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#60</w:t>
      </w:r>
      <w:r>
        <w:rPr>
          <w:b/>
          <w:sz w:val="24"/>
        </w:rPr>
        <w:tab/>
      </w:r>
      <w:r>
        <w:rPr>
          <w:b/>
          <w:sz w:val="24"/>
        </w:rPr>
        <w:t>S6-241</w:t>
      </w:r>
      <w:r>
        <w:rPr>
          <w:rFonts w:hint="eastAsia" w:eastAsia="宋体"/>
          <w:b/>
          <w:sz w:val="24"/>
          <w:lang w:val="en-US" w:eastAsia="zh-CN"/>
        </w:rPr>
        <w:t>115</w:t>
      </w:r>
    </w:p>
    <w:p>
      <w:pPr>
        <w:pStyle w:val="81"/>
        <w:tabs>
          <w:tab w:val="right" w:pos="9639"/>
        </w:tabs>
        <w:spacing w:after="0"/>
        <w:rPr>
          <w:b/>
          <w:sz w:val="24"/>
        </w:rPr>
      </w:pPr>
      <w:r>
        <w:rPr>
          <w:b/>
          <w:sz w:val="22"/>
          <w:szCs w:val="22"/>
        </w:rPr>
        <w:t>Changsha, China 15</w:t>
      </w:r>
      <w:r>
        <w:rPr>
          <w:b/>
          <w:sz w:val="22"/>
          <w:szCs w:val="22"/>
          <w:vertAlign w:val="superscript"/>
        </w:rPr>
        <w:t>th</w:t>
      </w:r>
      <w:r>
        <w:rPr>
          <w:b/>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sz w:val="22"/>
          <w:szCs w:val="22"/>
        </w:rPr>
        <w:t>2024</w:t>
      </w:r>
      <w:r>
        <w:rPr>
          <w:rFonts w:cs="Arial"/>
          <w:b/>
          <w:bCs/>
          <w:sz w:val="22"/>
        </w:rPr>
        <w:tab/>
      </w:r>
      <w:r>
        <w:rPr>
          <w:b/>
          <w:sz w:val="24"/>
        </w:rPr>
        <w:t>(revision of S6-241xxx)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rFonts w:hint="eastAsia"/>
                <w:b/>
                <w:sz w:val="28"/>
                <w:lang w:val="en-US" w:eastAsia="zh-CN"/>
              </w:rPr>
              <w:t>558</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0614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Add Update services of Eees_TrafficInfluenceEAS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eastAsia="宋体"/>
                <w:lang w:val="en-US" w:eastAsia="zh-CN"/>
              </w:rPr>
              <w:t>SA6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EDGEAPP_Ph2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commentRangeStart w:id="0"/>
            <w:r>
              <w:rPr>
                <w:b/>
                <w:i/>
              </w:rPr>
              <w:t>Date:</w:t>
            </w:r>
            <w:commentRangeEnd w:id="0"/>
            <w:r>
              <w:rPr>
                <w:rStyle w:val="46"/>
                <w:rFonts w:ascii="Times New Roman" w:hAnsi="Times New Roman"/>
              </w:rPr>
              <w:commentReference w:id="0"/>
            </w:r>
          </w:p>
        </w:tc>
        <w:tc>
          <w:tcPr>
            <w:tcW w:w="2127" w:type="dxa"/>
            <w:tcBorders>
              <w:right w:val="single" w:color="auto" w:sz="4" w:space="0"/>
            </w:tcBorders>
            <w:shd w:val="pct30" w:color="FFFF00" w:fill="auto"/>
          </w:tcPr>
          <w:p>
            <w:pPr>
              <w:pStyle w:val="81"/>
              <w:spacing w:after="0"/>
              <w:ind w:left="100"/>
            </w:pPr>
            <w:r>
              <w:rPr>
                <w:rFonts w:hint="eastAsia" w:eastAsia="宋体"/>
                <w:lang w:eastAsia="zh-CN"/>
              </w:rPr>
              <w:t>2</w:t>
            </w:r>
            <w:r>
              <w:rPr>
                <w:rFonts w:hint="eastAsia" w:eastAsia="宋体"/>
                <w:lang w:val="en-US" w:eastAsia="zh-CN"/>
              </w:rPr>
              <w:t>024-04-07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rFonts w:hint="default"/>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1"/>
                <w:numId w:val="0"/>
              </w:numPr>
              <w:spacing w:after="0"/>
              <w:ind w:left="0" w:firstLine="0"/>
              <w:rPr>
                <w:rFonts w:hint="default" w:eastAsia="宋体"/>
                <w:lang w:val="en-US" w:eastAsia="zh-CN"/>
              </w:rPr>
            </w:pPr>
            <w:r>
              <w:rPr>
                <w:rFonts w:hint="eastAsia" w:eastAsia="宋体"/>
                <w:lang w:val="en-US" w:eastAsia="zh-CN"/>
              </w:rPr>
              <w:t>When EAS sends an EAS traffic influence request, some T</w:t>
            </w:r>
            <w:r>
              <w:t>raffic influence</w:t>
            </w:r>
            <w:r>
              <w:rPr>
                <w:rFonts w:hint="eastAsia" w:eastAsia="宋体"/>
                <w:lang w:val="en-US" w:eastAsia="zh-CN"/>
              </w:rPr>
              <w:t xml:space="preserve"> information could be provided to the 5GC via EES, including:</w:t>
            </w:r>
          </w:p>
          <w:p>
            <w:pPr>
              <w:pStyle w:val="81"/>
              <w:numPr>
                <w:ilvl w:val="0"/>
                <w:numId w:val="1"/>
              </w:numPr>
              <w:spacing w:after="0"/>
              <w:ind w:left="420" w:hanging="420"/>
              <w:rPr>
                <w:rFonts w:hint="default" w:eastAsia="宋体"/>
                <w:lang w:val="en-US" w:eastAsia="zh-CN"/>
              </w:rPr>
            </w:pPr>
            <w:r>
              <w:t>Spatial Validity Condition</w:t>
            </w:r>
            <w:r>
              <w:rPr>
                <w:rFonts w:hint="eastAsia" w:eastAsia="宋体"/>
                <w:lang w:val="en-US" w:eastAsia="zh-CN"/>
              </w:rPr>
              <w:t xml:space="preserve">: </w:t>
            </w:r>
            <w:r>
              <w:t>the request applies only to the traffic of UE(s) located in the specified location, represented by areas of validity.</w:t>
            </w:r>
          </w:p>
          <w:p>
            <w:pPr>
              <w:pStyle w:val="81"/>
              <w:numPr>
                <w:ilvl w:val="0"/>
                <w:numId w:val="1"/>
              </w:numPr>
              <w:spacing w:after="0"/>
              <w:ind w:left="420" w:hanging="420"/>
              <w:rPr>
                <w:rFonts w:hint="default" w:eastAsia="宋体"/>
                <w:lang w:val="en-US" w:eastAsia="zh-CN"/>
              </w:rPr>
            </w:pPr>
            <w:r>
              <w:t>Temporal Validity Condition</w:t>
            </w:r>
            <w:r>
              <w:rPr>
                <w:rFonts w:hint="eastAsia" w:eastAsia="宋体"/>
                <w:lang w:val="en-US" w:eastAsia="zh-CN"/>
              </w:rPr>
              <w:t xml:space="preserve">: </w:t>
            </w:r>
            <w:r>
              <w:t>Time interval(s) or duration(s).</w:t>
            </w:r>
          </w:p>
          <w:p>
            <w:pPr>
              <w:pStyle w:val="81"/>
              <w:numPr>
                <w:ilvl w:val="0"/>
                <w:numId w:val="1"/>
              </w:numPr>
              <w:spacing w:after="0"/>
              <w:ind w:left="420" w:hanging="420"/>
              <w:rPr>
                <w:rFonts w:hint="default" w:eastAsia="宋体"/>
                <w:lang w:val="en-US" w:eastAsia="zh-CN"/>
              </w:rPr>
            </w:pPr>
            <w:r>
              <w:t>Information for EAS IP Replacement</w:t>
            </w:r>
            <w:r>
              <w:rPr>
                <w:rFonts w:hint="eastAsia" w:eastAsia="宋体"/>
                <w:lang w:val="en-US" w:eastAsia="zh-CN"/>
              </w:rPr>
              <w:t xml:space="preserve">: </w:t>
            </w:r>
            <w:r>
              <w:t>Indicates the Source EAS identifier and Target EAS identifier, (i.e. IP addresses and port numbers of the source and target EAS).</w:t>
            </w:r>
          </w:p>
          <w:p>
            <w:pPr>
              <w:pStyle w:val="81"/>
              <w:numPr>
                <w:ilvl w:val="0"/>
                <w:numId w:val="1"/>
              </w:numPr>
              <w:spacing w:after="0"/>
              <w:ind w:left="420" w:hanging="420"/>
              <w:rPr>
                <w:rFonts w:hint="default" w:eastAsia="宋体"/>
                <w:lang w:val="en-US" w:eastAsia="zh-CN"/>
              </w:rPr>
            </w:pPr>
            <w:r>
              <w:t>Indication for EAS relocation in 5GC</w:t>
            </w:r>
            <w:r>
              <w:rPr>
                <w:rFonts w:hint="eastAsia" w:eastAsia="宋体"/>
                <w:lang w:val="en-US" w:eastAsia="zh-CN"/>
              </w:rPr>
              <w:t xml:space="preserve">: </w:t>
            </w:r>
            <w:r>
              <w:t>Indicates the EAS relocation of the application(s)</w:t>
            </w:r>
          </w:p>
          <w:p>
            <w:pPr>
              <w:pStyle w:val="81"/>
              <w:numPr>
                <w:ilvl w:val="0"/>
                <w:numId w:val="1"/>
              </w:numPr>
              <w:spacing w:after="0"/>
              <w:ind w:left="420" w:hanging="420"/>
              <w:rPr>
                <w:rFonts w:hint="eastAsia" w:eastAsia="宋体"/>
                <w:lang w:val="en-US" w:eastAsia="zh-CN"/>
              </w:rPr>
            </w:pPr>
            <w:r>
              <w:t>Traffic Correlation ID</w:t>
            </w:r>
            <w:r>
              <w:rPr>
                <w:rFonts w:hint="eastAsia" w:eastAsia="宋体"/>
                <w:lang w:val="en-US" w:eastAsia="zh-CN"/>
              </w:rPr>
              <w:t xml:space="preserve">: </w:t>
            </w:r>
            <w:r>
              <w:t>Identification of a set of UEs targeted at by the AF request, and accessing the application identified by the Traffic Description.</w:t>
            </w:r>
          </w:p>
          <w:p>
            <w:pPr>
              <w:pStyle w:val="81"/>
              <w:numPr>
                <w:ilvl w:val="-1"/>
                <w:numId w:val="0"/>
              </w:numPr>
              <w:spacing w:after="0"/>
              <w:ind w:left="0" w:firstLine="0"/>
              <w:rPr>
                <w:rFonts w:hint="default" w:eastAsia="宋体"/>
                <w:lang w:val="en-US" w:eastAsia="zh-CN"/>
              </w:rPr>
            </w:pPr>
            <w:r>
              <w:rPr>
                <w:rFonts w:hint="eastAsia" w:eastAsia="宋体"/>
                <w:lang w:val="en-US" w:eastAsia="zh-CN"/>
              </w:rPr>
              <w:t>T</w:t>
            </w:r>
            <w:r>
              <w:t>raffic influence</w:t>
            </w:r>
            <w:r>
              <w:rPr>
                <w:rFonts w:hint="eastAsia" w:eastAsia="宋体"/>
                <w:lang w:val="en-US" w:eastAsia="zh-CN"/>
              </w:rPr>
              <w:t xml:space="preserve"> information could also be updated via update service.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Update the </w:t>
            </w:r>
            <w:r>
              <w:t>Application traffic influence trigger from EAS</w:t>
            </w:r>
            <w:r>
              <w:rPr>
                <w:rFonts w:hint="eastAsia" w:eastAsia="宋体"/>
                <w:lang w:val="en-US" w:eastAsia="zh-CN"/>
              </w:rPr>
              <w:t>.</w:t>
            </w:r>
          </w:p>
          <w:p>
            <w:pPr>
              <w:pStyle w:val="81"/>
              <w:spacing w:after="0"/>
              <w:ind w:left="100"/>
              <w:rPr>
                <w:rFonts w:hint="eastAsia" w:eastAsia="宋体"/>
                <w:lang w:val="en-US" w:eastAsia="zh-CN"/>
              </w:rPr>
            </w:pPr>
            <w:r>
              <w:rPr>
                <w:rFonts w:hint="eastAsia" w:eastAsia="宋体"/>
                <w:lang w:val="en-US" w:eastAsia="zh-CN"/>
              </w:rPr>
              <w:t xml:space="preserve">Add the </w:t>
            </w:r>
            <w:r>
              <w:t>Application traffic influence</w:t>
            </w:r>
            <w:r>
              <w:rPr>
                <w:rFonts w:hint="eastAsia" w:eastAsia="宋体"/>
                <w:lang w:val="en-US" w:eastAsia="zh-CN"/>
              </w:rPr>
              <w:t xml:space="preserve"> update</w:t>
            </w:r>
            <w:r>
              <w:t xml:space="preserve"> trigger from EAS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EAS traffic influence update is not supported.</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8.6.7.2</w:t>
            </w:r>
            <w:r>
              <w:rPr>
                <w:rFonts w:hint="eastAsia" w:eastAsia="宋体"/>
                <w:lang w:val="en-US" w:eastAsia="zh-CN"/>
              </w:rPr>
              <w:t xml:space="preserve">.1, </w:t>
            </w:r>
            <w:r>
              <w:t>8.6.7.2</w:t>
            </w:r>
            <w:r>
              <w:rPr>
                <w:rFonts w:hint="eastAsia" w:eastAsia="宋体"/>
                <w:lang w:val="en-US" w:eastAsia="zh-CN"/>
              </w:rPr>
              <w:t xml:space="preserve">.2, </w:t>
            </w:r>
            <w:r>
              <w:t>8.6.7.2</w:t>
            </w:r>
            <w:r>
              <w:rPr>
                <w:rFonts w:hint="eastAsia" w:eastAsia="宋体"/>
                <w:lang w:val="en-US" w:eastAsia="zh-CN"/>
              </w:rPr>
              <w:t xml:space="preserve">.3, </w:t>
            </w:r>
            <w:r>
              <w:t>8.6.7.3.2</w:t>
            </w:r>
            <w:r>
              <w:rPr>
                <w:rFonts w:hint="eastAsia" w:eastAsia="宋体"/>
                <w:lang w:val="en-US" w:eastAsia="zh-CN"/>
              </w:rPr>
              <w:t xml:space="preserve">, </w:t>
            </w:r>
            <w:r>
              <w:t>8.6.7.3.</w:t>
            </w:r>
            <w:r>
              <w:rPr>
                <w:rFonts w:hint="eastAsia" w:eastAsia="宋体"/>
                <w:lang w:val="en-US" w:eastAsia="zh-CN"/>
              </w:rPr>
              <w:t xml:space="preserve">4, </w:t>
            </w:r>
            <w:r>
              <w:t>8.6.7.3.</w:t>
            </w:r>
            <w:r>
              <w:rPr>
                <w:rFonts w:hint="eastAsia" w:eastAsia="宋体"/>
                <w:lang w:val="en-US" w:eastAsia="zh-CN"/>
              </w:rPr>
              <w:t xml:space="preserve">5, </w:t>
            </w:r>
            <w:r>
              <w:t>8.6.7.3.</w:t>
            </w:r>
            <w:r>
              <w:rPr>
                <w:rFonts w:hint="eastAsia" w:eastAsia="宋体"/>
                <w:lang w:val="en-US" w:eastAsia="zh-CN"/>
              </w:rPr>
              <w:t xml:space="preserve">6, </w:t>
            </w:r>
            <w:r>
              <w:t>8.6.7.3.</w:t>
            </w:r>
            <w:r>
              <w:rPr>
                <w:rFonts w:hint="eastAsia" w:eastAsia="宋体"/>
                <w:lang w:val="en-US" w:eastAsia="zh-CN"/>
              </w:rPr>
              <w:t xml:space="preserve">7, </w:t>
            </w:r>
            <w:r>
              <w:t>8.6.7.4.</w:t>
            </w:r>
            <w:r>
              <w:rPr>
                <w:rFonts w:hint="eastAsia" w:eastAsia="宋体"/>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pPr>
      <w:r>
        <w:t>8.6.7</w:t>
      </w:r>
      <w:r>
        <w:tab/>
      </w:r>
      <w:r>
        <w:t xml:space="preserve">Application traffic influence trigger from EAS </w:t>
      </w:r>
    </w:p>
    <w:p>
      <w:pPr>
        <w:pStyle w:val="5"/>
      </w:pPr>
      <w:bookmarkStart w:id="1" w:name="_Toc155357358"/>
      <w:r>
        <w:t>8.6.7.1</w:t>
      </w:r>
      <w:r>
        <w:tab/>
      </w:r>
      <w:r>
        <w:t>General</w:t>
      </w:r>
      <w:bookmarkEnd w:id="1"/>
    </w:p>
    <w:p>
      <w:r>
        <w:t>An EAS can explicitly request EES to influence the EAS traffic from UE(s) with necessary information. Then the EES can trigger the AF request to influence traffic routing towards the 3GPP CN for one or more UE(s) accessing the EAS.</w:t>
      </w:r>
    </w:p>
    <w:p>
      <w:pPr>
        <w:pStyle w:val="5"/>
      </w:pPr>
      <w:bookmarkStart w:id="2" w:name="_Toc155357359"/>
      <w:r>
        <w:t>8.6.7.2</w:t>
      </w:r>
      <w:r>
        <w:tab/>
      </w:r>
      <w:r>
        <w:t>Procedure</w:t>
      </w:r>
      <w:bookmarkEnd w:id="2"/>
    </w:p>
    <w:p>
      <w:pPr>
        <w:pStyle w:val="5"/>
        <w:rPr>
          <w:rFonts w:hint="default" w:eastAsia="宋体"/>
          <w:lang w:val="en-US" w:eastAsia="zh-CN"/>
        </w:rPr>
      </w:pPr>
      <w:r>
        <w:t>8.6.7.2</w:t>
      </w:r>
      <w:r>
        <w:rPr>
          <w:rFonts w:hint="eastAsia" w:eastAsia="宋体"/>
          <w:lang w:val="en-US" w:eastAsia="zh-CN"/>
        </w:rPr>
        <w:t>.1</w:t>
      </w:r>
      <w:r>
        <w:tab/>
      </w:r>
      <w:r>
        <w:t>Procedure</w:t>
      </w:r>
      <w:r>
        <w:rPr>
          <w:rFonts w:hint="eastAsia" w:eastAsia="宋体"/>
          <w:lang w:val="en-US" w:eastAsia="zh-CN"/>
        </w:rPr>
        <w:t xml:space="preserve"> of </w:t>
      </w:r>
      <w:r>
        <w:t>application traffic influence trigger from EAS</w:t>
      </w:r>
    </w:p>
    <w:p>
      <w:r>
        <w:t>Figure 8.6.7.2</w:t>
      </w:r>
      <w:r>
        <w:rPr>
          <w:rFonts w:hint="eastAsia" w:eastAsia="宋体"/>
          <w:lang w:val="en-US" w:eastAsia="zh-CN"/>
        </w:rPr>
        <w:t>.1</w:t>
      </w:r>
      <w:r>
        <w:t xml:space="preserve">-1 illustrates the </w:t>
      </w:r>
      <w:r>
        <w:rPr>
          <w:lang w:eastAsia="zh-CN"/>
        </w:rPr>
        <w:t>procedure</w:t>
      </w:r>
      <w:r>
        <w:rPr>
          <w:rFonts w:hint="eastAsia"/>
          <w:lang w:eastAsia="zh-CN"/>
        </w:rPr>
        <w:t xml:space="preserve"> of </w:t>
      </w:r>
      <w:r>
        <w:t xml:space="preserve">application traffic influence trigger from EAS. </w:t>
      </w:r>
    </w:p>
    <w:p>
      <w:pPr>
        <w:pStyle w:val="55"/>
      </w:pPr>
      <w:r>
        <w:rPr>
          <w:lang w:val="en-US" w:eastAsia="zh-CN"/>
        </w:rPr>
        <w:drawing>
          <wp:inline distT="0" distB="0" distL="0" distR="0">
            <wp:extent cx="4514850" cy="2343150"/>
            <wp:effectExtent l="0" t="0" r="6350" b="6350"/>
            <wp:docPr id="55" name="图片 6" descr="C:\Users\cmcc\AppData\Local\Temp\ksohtml2355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 descr="C:\Users\cmcc\AppData\Local\Temp\ksohtml23556\wps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14850" cy="2343150"/>
                    </a:xfrm>
                    <a:prstGeom prst="rect">
                      <a:avLst/>
                    </a:prstGeom>
                    <a:noFill/>
                    <a:ln>
                      <a:noFill/>
                    </a:ln>
                  </pic:spPr>
                </pic:pic>
              </a:graphicData>
            </a:graphic>
          </wp:inline>
        </w:drawing>
      </w:r>
    </w:p>
    <w:p>
      <w:pPr>
        <w:pStyle w:val="54"/>
      </w:pPr>
      <w:r>
        <w:t>Figure 8.6.7.2</w:t>
      </w:r>
      <w:r>
        <w:rPr>
          <w:rFonts w:hint="eastAsia" w:eastAsia="宋体"/>
          <w:lang w:val="en-US" w:eastAsia="zh-CN"/>
        </w:rPr>
        <w:t>.1</w:t>
      </w:r>
      <w:r>
        <w:t>-1: Application traffic influence trigger from EAS</w:t>
      </w:r>
    </w:p>
    <w:p>
      <w:pPr>
        <w:pStyle w:val="75"/>
        <w:numPr>
          <w:ilvl w:val="0"/>
          <w:numId w:val="2"/>
        </w:numPr>
      </w:pPr>
      <w:r>
        <w:t>The EAS sends an EAS traffic influence request.</w:t>
      </w:r>
      <w:r>
        <w:rPr>
          <w:rFonts w:hint="eastAsia" w:eastAsia="宋体"/>
          <w:lang w:val="en-US" w:eastAsia="zh-CN"/>
        </w:rPr>
        <w:t xml:space="preserve"> </w:t>
      </w:r>
      <w:ins w:id="0" w:author="cmcc-zsw" w:date="2024-04-06T21:56:06Z">
        <w:r>
          <w:rPr>
            <w:rFonts w:hint="eastAsia" w:eastAsia="宋体"/>
            <w:lang w:val="en-US" w:eastAsia="zh-CN"/>
          </w:rPr>
          <w:t xml:space="preserve">Optionally, the EAS may including the </w:t>
        </w:r>
      </w:ins>
      <w:ins w:id="1" w:author="cmcc-zsw" w:date="2024-04-06T21:56:06Z">
        <w:del w:id="2" w:author="cmcc-zsw" w:date="2024-04-06T21:55:39Z">
          <w:r>
            <w:rPr>
              <w:rFonts w:hint="eastAsia" w:eastAsia="宋体"/>
              <w:lang w:val="en-US" w:eastAsia="zh-CN"/>
            </w:rPr>
            <w:delText xml:space="preserve"> </w:delText>
          </w:r>
        </w:del>
      </w:ins>
      <w:ins w:id="3" w:author="cmcc-zsw" w:date="2024-04-06T21:56:06Z">
        <w:r>
          <w:rPr/>
          <w:t>Spatial Validity Condition</w:t>
        </w:r>
      </w:ins>
      <w:ins w:id="4" w:author="cmcc-zsw" w:date="2024-04-06T21:56:06Z">
        <w:r>
          <w:rPr>
            <w:rFonts w:hint="eastAsia" w:eastAsia="宋体"/>
            <w:lang w:val="en-US" w:eastAsia="zh-CN"/>
          </w:rPr>
          <w:t xml:space="preserve">, </w:t>
        </w:r>
      </w:ins>
      <w:ins w:id="5" w:author="cmcc-zsw" w:date="2024-04-06T21:56:06Z">
        <w:r>
          <w:rPr/>
          <w:t>Temporal Validity Condition</w:t>
        </w:r>
      </w:ins>
      <w:ins w:id="6" w:author="cmcc-zsw" w:date="2024-04-06T21:56:06Z">
        <w:r>
          <w:rPr>
            <w:rFonts w:hint="eastAsia" w:eastAsia="宋体"/>
            <w:lang w:val="en-US" w:eastAsia="zh-CN"/>
          </w:rPr>
          <w:t xml:space="preserve">, </w:t>
        </w:r>
      </w:ins>
      <w:ins w:id="7" w:author="cmcc-zsw" w:date="2024-04-06T21:56:06Z">
        <w:r>
          <w:rPr/>
          <w:t>Information for EAS IP Replacement</w:t>
        </w:r>
      </w:ins>
      <w:ins w:id="8" w:author="cmcc-zsw" w:date="2024-04-07T16:48:19Z">
        <w:r>
          <w:rPr>
            <w:rFonts w:hint="eastAsia" w:eastAsia="宋体"/>
            <w:lang w:val="en-US" w:eastAsia="zh-CN"/>
          </w:rPr>
          <w:t xml:space="preserve">, </w:t>
        </w:r>
      </w:ins>
      <w:ins w:id="9" w:author="cmcc-zsw" w:date="2024-04-07T16:48:19Z">
        <w:r>
          <w:rPr/>
          <w:t>Indication for EAS relocation</w:t>
        </w:r>
      </w:ins>
      <w:ins w:id="10" w:author="cmcc-zsw" w:date="2024-04-06T21:56:06Z">
        <w:r>
          <w:rPr/>
          <w:t xml:space="preserve"> in 5GC</w:t>
        </w:r>
      </w:ins>
      <w:ins w:id="11" w:author="cmcc-zsw" w:date="2024-04-06T21:56:06Z">
        <w:r>
          <w:rPr>
            <w:rFonts w:hint="eastAsia" w:eastAsia="宋体"/>
            <w:lang w:val="en-US" w:eastAsia="zh-CN"/>
          </w:rPr>
          <w:t xml:space="preserve">, </w:t>
        </w:r>
      </w:ins>
      <w:ins w:id="12" w:author="cmcc-zsw" w:date="2024-04-06T21:56:06Z">
        <w:r>
          <w:rPr/>
          <w:t>Traffic Correlation ID</w:t>
        </w:r>
      </w:ins>
      <w:ins w:id="13" w:author="cmcc-zsw" w:date="2024-04-06T21:56:06Z">
        <w:r>
          <w:rPr>
            <w:rFonts w:hint="eastAsia" w:eastAsia="宋体"/>
            <w:lang w:val="en-US" w:eastAsia="zh-CN"/>
          </w:rPr>
          <w:t>.</w:t>
        </w:r>
      </w:ins>
    </w:p>
    <w:p>
      <w:pPr>
        <w:pStyle w:val="75"/>
      </w:pPr>
      <w:r>
        <w:t>2.</w:t>
      </w:r>
      <w:r>
        <w:tab/>
      </w:r>
      <w:r>
        <w:t>The EES performs an authorization check to verify whether the EAS has the authorization to request application traffic influence.</w:t>
      </w:r>
    </w:p>
    <w:p>
      <w:pPr>
        <w:pStyle w:val="75"/>
      </w:pPr>
      <w:r>
        <w:t>3.</w:t>
      </w:r>
      <w:r>
        <w:tab/>
      </w:r>
      <w:r>
        <w:t xml:space="preserve">Upon successful authorization, </w:t>
      </w:r>
      <w:r>
        <w:rPr>
          <w:rFonts w:hint="eastAsia"/>
          <w:lang w:eastAsia="zh-CN"/>
        </w:rPr>
        <w:t>t</w:t>
      </w:r>
      <w:r>
        <w:t xml:space="preserve">he EES includes </w:t>
      </w:r>
      <w:r>
        <w:rPr>
          <w:rFonts w:hint="eastAsia" w:eastAsia="宋体"/>
          <w:lang w:val="en-US" w:eastAsia="zh-CN"/>
        </w:rPr>
        <w:t xml:space="preserve">transaction ID, </w:t>
      </w:r>
      <w:r>
        <w:t>target DNAI, traffic descriptor information and N6 routing information at target DNAI in the Nnef_TrafficInfluence_Create Request to the NEF, or Npcf_PolicyAuthorization_Create Request to the PCF</w:t>
      </w:r>
      <w:r>
        <w:rPr>
          <w:rFonts w:hint="eastAsia"/>
          <w:lang w:eastAsia="zh-CN"/>
        </w:rPr>
        <w:t xml:space="preserve">, </w:t>
      </w:r>
      <w:r>
        <w:t>to influence the traffic for EAS as described in 3GPP TS 23.501, clause 5.6.7.1.</w:t>
      </w:r>
    </w:p>
    <w:p>
      <w:pPr>
        <w:pStyle w:val="75"/>
      </w:pPr>
      <w:r>
        <w:t>4.</w:t>
      </w:r>
      <w:r>
        <w:tab/>
      </w:r>
      <w:r>
        <w:t>The EES sends the EAS traffic influence response.</w:t>
      </w:r>
    </w:p>
    <w:p>
      <w:pPr>
        <w:pStyle w:val="5"/>
        <w:rPr>
          <w:rFonts w:hint="default" w:eastAsia="宋体"/>
          <w:lang w:val="en-US" w:eastAsia="zh-CN"/>
        </w:rPr>
      </w:pPr>
      <w:r>
        <w:t>8.6.7.2</w:t>
      </w:r>
      <w:r>
        <w:rPr>
          <w:rFonts w:hint="eastAsia" w:eastAsia="宋体"/>
          <w:lang w:val="en-US" w:eastAsia="zh-CN"/>
        </w:rPr>
        <w:t>.2</w:t>
      </w:r>
      <w:r>
        <w:tab/>
      </w:r>
      <w:r>
        <w:t>Procedure</w:t>
      </w:r>
      <w:r>
        <w:rPr>
          <w:rFonts w:hint="eastAsia" w:eastAsia="宋体"/>
          <w:lang w:val="en-US" w:eastAsia="zh-CN"/>
        </w:rPr>
        <w:t xml:space="preserve"> of </w:t>
      </w:r>
      <w:r>
        <w:t xml:space="preserve">application traffic influence </w:t>
      </w:r>
      <w:r>
        <w:rPr>
          <w:rFonts w:hint="eastAsia" w:eastAsia="宋体"/>
          <w:lang w:val="en-US" w:eastAsia="zh-CN"/>
        </w:rPr>
        <w:t xml:space="preserve">update </w:t>
      </w:r>
      <w:r>
        <w:t>trigger from EAS</w:t>
      </w:r>
    </w:p>
    <w:p>
      <w:pPr>
        <w:rPr>
          <w:ins w:id="14" w:author="cmcc-zsw" w:date="2024-04-06T21:55:15Z"/>
        </w:rPr>
      </w:pPr>
      <w:ins w:id="15" w:author="cmcc-zsw" w:date="2024-04-06T21:55:15Z">
        <w:r>
          <w:rPr/>
          <w:t>Figure 8.6.7.2</w:t>
        </w:r>
      </w:ins>
      <w:ins w:id="16" w:author="cmcc-zsw" w:date="2024-04-06T21:55:15Z">
        <w:r>
          <w:rPr>
            <w:rFonts w:hint="eastAsia" w:eastAsia="宋体"/>
            <w:lang w:val="en-US" w:eastAsia="zh-CN"/>
          </w:rPr>
          <w:t>.2</w:t>
        </w:r>
      </w:ins>
      <w:ins w:id="17" w:author="cmcc-zsw" w:date="2024-04-06T21:55:15Z">
        <w:r>
          <w:rPr/>
          <w:t xml:space="preserve">-1 illustrates the </w:t>
        </w:r>
      </w:ins>
      <w:ins w:id="18" w:author="cmcc-zsw" w:date="2024-04-06T21:55:15Z">
        <w:r>
          <w:rPr>
            <w:lang w:eastAsia="zh-CN"/>
          </w:rPr>
          <w:t>procedure</w:t>
        </w:r>
      </w:ins>
      <w:ins w:id="19" w:author="cmcc-zsw" w:date="2024-04-06T21:55:15Z">
        <w:r>
          <w:rPr>
            <w:rFonts w:hint="eastAsia"/>
            <w:lang w:eastAsia="zh-CN"/>
          </w:rPr>
          <w:t xml:space="preserve"> of </w:t>
        </w:r>
      </w:ins>
      <w:ins w:id="20" w:author="cmcc-zsw" w:date="2024-04-06T21:55:15Z">
        <w:r>
          <w:rPr/>
          <w:t xml:space="preserve">application traffic influence </w:t>
        </w:r>
      </w:ins>
      <w:ins w:id="21" w:author="cmcc-zsw" w:date="2024-04-06T21:55:15Z">
        <w:r>
          <w:rPr>
            <w:rFonts w:hint="eastAsia" w:eastAsia="宋体"/>
            <w:lang w:val="en-US" w:eastAsia="zh-CN"/>
          </w:rPr>
          <w:t xml:space="preserve">update </w:t>
        </w:r>
      </w:ins>
      <w:ins w:id="22" w:author="cmcc-zsw" w:date="2024-04-06T21:55:15Z">
        <w:r>
          <w:rPr/>
          <w:t xml:space="preserve">trigger from EAS. </w:t>
        </w:r>
      </w:ins>
    </w:p>
    <w:p>
      <w:pPr>
        <w:pStyle w:val="55"/>
        <w:rPr>
          <w:ins w:id="23" w:author="cmcc-zsw" w:date="2024-04-06T21:55:15Z"/>
        </w:rPr>
      </w:pPr>
      <w:ins w:id="24" w:author="cmcc-zsw" w:date="2024-04-06T21:55:15Z"/>
      <w:ins w:id="25" w:author="cmcc-zsw" w:date="2024-04-06T21:55:15Z"/>
      <w:ins w:id="26" w:author="cmcc-zsw" w:date="2024-04-06T21:55:15Z"/>
      <w:ins w:id="27" w:author="cmcc-zsw" w:date="2024-04-06T21:55:15Z">
        <w:r>
          <w:rPr/>
          <w:object>
            <v:shape id="_x0000_i1025" o:spt="75" type="#_x0000_t75" style="height:156.25pt;width:380.7pt;" o:ole="t" filled="f" o:preferrelative="t" stroked="f" coordsize="21600,21600">
              <v:path/>
              <v:fill on="f" focussize="0,0"/>
              <v:stroke on="f"/>
              <v:imagedata r:id="rId13" cropbottom="34238f" o:title=""/>
              <o:lock v:ext="edit" aspectratio="t"/>
              <w10:wrap type="none"/>
              <w10:anchorlock/>
            </v:shape>
            <o:OLEObject Type="Embed" ProgID="Word.Picture.8" ShapeID="_x0000_i1025" DrawAspect="Content" ObjectID="_1468075725" r:id="rId12">
              <o:LockedField>false</o:LockedField>
            </o:OLEObject>
          </w:object>
        </w:r>
      </w:ins>
      <w:ins w:id="29" w:author="cmcc-zsw" w:date="2024-04-06T21:55:15Z"/>
    </w:p>
    <w:p>
      <w:pPr>
        <w:pStyle w:val="54"/>
        <w:rPr>
          <w:ins w:id="30" w:author="cmcc-zsw" w:date="2024-04-06T21:55:15Z"/>
        </w:rPr>
      </w:pPr>
      <w:ins w:id="31" w:author="cmcc-zsw" w:date="2024-04-06T21:55:15Z">
        <w:r>
          <w:rPr/>
          <w:t>Figure 8.6.7.2</w:t>
        </w:r>
      </w:ins>
      <w:ins w:id="32" w:author="cmcc-zsw" w:date="2024-04-06T21:55:15Z">
        <w:r>
          <w:rPr>
            <w:rFonts w:hint="eastAsia" w:eastAsia="宋体"/>
            <w:lang w:val="en-US" w:eastAsia="zh-CN"/>
          </w:rPr>
          <w:t>.2</w:t>
        </w:r>
      </w:ins>
      <w:ins w:id="33" w:author="cmcc-zsw" w:date="2024-04-06T21:55:15Z">
        <w:r>
          <w:rPr/>
          <w:t xml:space="preserve">-1: Application traffic influence </w:t>
        </w:r>
      </w:ins>
      <w:ins w:id="34" w:author="cmcc-zsw" w:date="2024-04-06T21:55:15Z">
        <w:r>
          <w:rPr>
            <w:rFonts w:hint="eastAsia" w:eastAsia="宋体"/>
            <w:lang w:val="en-US" w:eastAsia="zh-CN"/>
          </w:rPr>
          <w:t xml:space="preserve">update </w:t>
        </w:r>
      </w:ins>
      <w:ins w:id="35" w:author="cmcc-zsw" w:date="2024-04-06T21:55:15Z">
        <w:r>
          <w:rPr/>
          <w:t>trigger from EAS</w:t>
        </w:r>
      </w:ins>
    </w:p>
    <w:p>
      <w:pPr>
        <w:pStyle w:val="75"/>
        <w:numPr>
          <w:ilvl w:val="0"/>
          <w:numId w:val="3"/>
        </w:numPr>
        <w:rPr>
          <w:ins w:id="36" w:author="cmcc-zsw" w:date="2024-04-06T21:55:15Z"/>
        </w:rPr>
      </w:pPr>
      <w:ins w:id="37" w:author="cmcc-zsw" w:date="2024-04-06T21:55:15Z">
        <w:r>
          <w:rPr/>
          <w:t>The EAS sends an EAS traffic influence update</w:t>
        </w:r>
      </w:ins>
      <w:ins w:id="38" w:author="cmcc-zsw" w:date="2024-04-06T21:55:15Z">
        <w:r>
          <w:rPr>
            <w:rFonts w:hint="eastAsia"/>
            <w:lang w:val="en-US" w:eastAsia="zh-CN"/>
          </w:rPr>
          <w:t xml:space="preserve"> </w:t>
        </w:r>
      </w:ins>
      <w:ins w:id="39" w:author="cmcc-zsw" w:date="2024-04-06T21:55:15Z">
        <w:r>
          <w:rPr/>
          <w:t>request</w:t>
        </w:r>
      </w:ins>
      <w:ins w:id="40" w:author="cmcc-zsw" w:date="2024-04-06T21:55:15Z">
        <w:r>
          <w:rPr>
            <w:rFonts w:hint="eastAsia"/>
            <w:lang w:val="en-US" w:eastAsia="zh-CN"/>
          </w:rPr>
          <w:t xml:space="preserve"> </w:t>
        </w:r>
      </w:ins>
      <w:ins w:id="41" w:author="cmcc-zsw" w:date="2024-04-06T21:55:15Z">
        <w:r>
          <w:rPr/>
          <w:t xml:space="preserve">providing the corresponding </w:t>
        </w:r>
      </w:ins>
      <w:ins w:id="42" w:author="cmcc-zsw" w:date="2024-04-06T21:55:15Z">
        <w:r>
          <w:rPr>
            <w:rFonts w:hint="eastAsia" w:eastAsia="宋体"/>
            <w:lang w:val="en-US" w:eastAsia="zh-CN"/>
          </w:rPr>
          <w:t>transaction ID</w:t>
        </w:r>
      </w:ins>
      <w:ins w:id="43" w:author="cmcc-zsw" w:date="2024-04-07T16:50:22Z">
        <w:r>
          <w:rPr>
            <w:rFonts w:hint="eastAsia" w:eastAsia="宋体"/>
            <w:lang w:val="en-US" w:eastAsia="zh-CN"/>
          </w:rPr>
          <w:t xml:space="preserve">, and </w:t>
        </w:r>
      </w:ins>
      <w:ins w:id="44" w:author="cmcc-zsw" w:date="2024-04-07T16:50:35Z">
        <w:r>
          <w:rPr>
            <w:rFonts w:hint="eastAsia" w:eastAsia="宋体"/>
            <w:lang w:val="en-US" w:eastAsia="zh-CN"/>
          </w:rPr>
          <w:t>info</w:t>
        </w:r>
      </w:ins>
      <w:ins w:id="45" w:author="cmcc-zsw" w:date="2024-04-07T16:50:36Z">
        <w:r>
          <w:rPr>
            <w:rFonts w:hint="eastAsia" w:eastAsia="宋体"/>
            <w:lang w:val="en-US" w:eastAsia="zh-CN"/>
          </w:rPr>
          <w:t>r</w:t>
        </w:r>
      </w:ins>
      <w:ins w:id="46" w:author="cmcc-zsw" w:date="2024-04-07T16:50:37Z">
        <w:r>
          <w:rPr>
            <w:rFonts w:hint="eastAsia" w:eastAsia="宋体"/>
            <w:lang w:val="en-US" w:eastAsia="zh-CN"/>
          </w:rPr>
          <w:t>mation</w:t>
        </w:r>
      </w:ins>
      <w:ins w:id="47" w:author="cmcc-zsw" w:date="2024-04-07T16:50:38Z">
        <w:r>
          <w:rPr>
            <w:rFonts w:hint="eastAsia" w:eastAsia="宋体"/>
            <w:lang w:val="en-US" w:eastAsia="zh-CN"/>
          </w:rPr>
          <w:t xml:space="preserve"> </w:t>
        </w:r>
      </w:ins>
      <w:ins w:id="48" w:author="cmcc-zsw" w:date="2024-04-07T16:50:45Z">
        <w:r>
          <w:rPr>
            <w:rFonts w:hint="eastAsia" w:eastAsia="宋体"/>
            <w:lang w:val="en-US" w:eastAsia="zh-CN"/>
          </w:rPr>
          <w:t xml:space="preserve">to </w:t>
        </w:r>
      </w:ins>
      <w:ins w:id="49" w:author="cmcc-zsw" w:date="2024-04-07T16:50:46Z">
        <w:r>
          <w:rPr>
            <w:rFonts w:hint="eastAsia" w:eastAsia="宋体"/>
            <w:lang w:val="en-US" w:eastAsia="zh-CN"/>
          </w:rPr>
          <w:t>be upd</w:t>
        </w:r>
      </w:ins>
      <w:ins w:id="50" w:author="cmcc-zsw" w:date="2024-04-07T16:50:47Z">
        <w:r>
          <w:rPr>
            <w:rFonts w:hint="eastAsia" w:eastAsia="宋体"/>
            <w:lang w:val="en-US" w:eastAsia="zh-CN"/>
          </w:rPr>
          <w:t>a</w:t>
        </w:r>
      </w:ins>
      <w:ins w:id="51" w:author="cmcc-zsw" w:date="2024-04-07T16:50:50Z">
        <w:r>
          <w:rPr>
            <w:rFonts w:hint="eastAsia" w:eastAsia="宋体"/>
            <w:lang w:val="en-US" w:eastAsia="zh-CN"/>
          </w:rPr>
          <w:t>ted</w:t>
        </w:r>
      </w:ins>
      <w:ins w:id="52" w:author="cmcc-zsw" w:date="2024-04-06T21:55:15Z">
        <w:r>
          <w:rPr/>
          <w:t>.</w:t>
        </w:r>
      </w:ins>
    </w:p>
    <w:p>
      <w:pPr>
        <w:pStyle w:val="75"/>
        <w:rPr>
          <w:ins w:id="53" w:author="cmcc-zsw" w:date="2024-04-06T21:55:15Z"/>
        </w:rPr>
      </w:pPr>
      <w:ins w:id="54" w:author="cmcc-zsw" w:date="2024-04-06T21:55:15Z">
        <w:r>
          <w:rPr/>
          <w:t>2.</w:t>
        </w:r>
      </w:ins>
      <w:ins w:id="55" w:author="cmcc-zsw" w:date="2024-04-06T21:55:15Z">
        <w:r>
          <w:rPr/>
          <w:tab/>
        </w:r>
      </w:ins>
      <w:ins w:id="56" w:author="cmcc-zsw" w:date="2024-04-06T21:55:15Z">
        <w:r>
          <w:rPr/>
          <w:t>The EES performs an authorization check to verify whether the EAS has the authorization to request application traffic influence</w:t>
        </w:r>
      </w:ins>
      <w:ins w:id="57" w:author="cmcc-zsw" w:date="2024-04-06T21:55:15Z">
        <w:r>
          <w:rPr>
            <w:rFonts w:hint="eastAsia" w:eastAsia="宋体"/>
            <w:lang w:val="en-US" w:eastAsia="zh-CN"/>
          </w:rPr>
          <w:t xml:space="preserve"> update</w:t>
        </w:r>
      </w:ins>
      <w:ins w:id="58" w:author="cmcc-zsw" w:date="2024-04-06T21:55:15Z">
        <w:r>
          <w:rPr/>
          <w:t>.</w:t>
        </w:r>
      </w:ins>
    </w:p>
    <w:p>
      <w:pPr>
        <w:pStyle w:val="75"/>
        <w:rPr>
          <w:ins w:id="59" w:author="cmcc-zsw" w:date="2024-04-06T21:55:15Z"/>
        </w:rPr>
      </w:pPr>
      <w:ins w:id="60" w:author="cmcc-zsw" w:date="2024-04-06T21:55:15Z">
        <w:r>
          <w:rPr/>
          <w:t>3.</w:t>
        </w:r>
      </w:ins>
      <w:ins w:id="61" w:author="cmcc-zsw" w:date="2024-04-06T21:55:15Z">
        <w:r>
          <w:rPr/>
          <w:tab/>
        </w:r>
      </w:ins>
      <w:ins w:id="62" w:author="cmcc-zsw" w:date="2024-04-06T21:55:15Z">
        <w:r>
          <w:rPr/>
          <w:t xml:space="preserve">Upon successful authorization, </w:t>
        </w:r>
      </w:ins>
      <w:ins w:id="63" w:author="cmcc-zsw" w:date="2024-04-06T21:55:15Z">
        <w:r>
          <w:rPr>
            <w:rFonts w:hint="eastAsia"/>
            <w:lang w:eastAsia="zh-CN"/>
          </w:rPr>
          <w:t>t</w:t>
        </w:r>
      </w:ins>
      <w:ins w:id="64" w:author="cmcc-zsw" w:date="2024-04-06T21:55:15Z">
        <w:r>
          <w:rPr/>
          <w:t xml:space="preserve">he EES includes </w:t>
        </w:r>
      </w:ins>
      <w:ins w:id="65" w:author="cmcc-zsw" w:date="2024-04-06T21:55:15Z">
        <w:r>
          <w:rPr>
            <w:rFonts w:hint="eastAsia" w:eastAsia="宋体"/>
            <w:lang w:val="en-US" w:eastAsia="zh-CN"/>
          </w:rPr>
          <w:t xml:space="preserve">transaction ID, and updated information in </w:t>
        </w:r>
      </w:ins>
      <w:ins w:id="66" w:author="cmcc-zsw" w:date="2024-04-06T21:55:15Z">
        <w:r>
          <w:rPr/>
          <w:t>the Nnef_TrafficInfluence_Update Request to the NEF, or Npcf_PolicyAuthorization_Update Request to the PCF</w:t>
        </w:r>
      </w:ins>
      <w:ins w:id="67" w:author="cmcc-zsw" w:date="2024-04-06T21:55:15Z">
        <w:r>
          <w:rPr>
            <w:rFonts w:hint="eastAsia"/>
            <w:lang w:eastAsia="zh-CN"/>
          </w:rPr>
          <w:t xml:space="preserve">, </w:t>
        </w:r>
      </w:ins>
      <w:ins w:id="68" w:author="cmcc-zsw" w:date="2024-04-06T21:55:15Z">
        <w:r>
          <w:rPr/>
          <w:t>to</w:t>
        </w:r>
      </w:ins>
      <w:ins w:id="69" w:author="cmcc-zsw" w:date="2024-04-06T21:55:15Z">
        <w:r>
          <w:rPr>
            <w:rFonts w:hint="eastAsia" w:eastAsia="宋体"/>
            <w:lang w:val="en-US" w:eastAsia="zh-CN"/>
          </w:rPr>
          <w:t xml:space="preserve"> update the</w:t>
        </w:r>
      </w:ins>
      <w:ins w:id="70" w:author="cmcc-zsw" w:date="2024-04-06T21:55:15Z">
        <w:r>
          <w:rPr/>
          <w:t xml:space="preserve"> traffic influence</w:t>
        </w:r>
      </w:ins>
      <w:ins w:id="71" w:author="cmcc-zsw" w:date="2024-04-06T21:55:15Z">
        <w:r>
          <w:rPr>
            <w:rFonts w:hint="eastAsia" w:eastAsia="宋体"/>
            <w:lang w:val="en-US" w:eastAsia="zh-CN"/>
          </w:rPr>
          <w:t xml:space="preserve"> </w:t>
        </w:r>
      </w:ins>
      <w:ins w:id="72" w:author="cmcc-zsw" w:date="2024-04-06T21:55:15Z">
        <w:r>
          <w:rPr/>
          <w:t>for EAS as described in 3GPP TS 23.501, clause 5.6.7.1.</w:t>
        </w:r>
      </w:ins>
    </w:p>
    <w:p>
      <w:pPr>
        <w:pStyle w:val="75"/>
        <w:rPr>
          <w:ins w:id="73" w:author="cmcc-zsw" w:date="2024-04-06T21:55:15Z"/>
        </w:rPr>
      </w:pPr>
      <w:ins w:id="74" w:author="cmcc-zsw" w:date="2024-04-06T21:55:15Z">
        <w:r>
          <w:rPr/>
          <w:t>4.</w:t>
        </w:r>
      </w:ins>
      <w:ins w:id="75" w:author="cmcc-zsw" w:date="2024-04-06T21:55:15Z">
        <w:r>
          <w:rPr/>
          <w:tab/>
        </w:r>
      </w:ins>
      <w:ins w:id="76" w:author="cmcc-zsw" w:date="2024-04-06T21:55:15Z">
        <w:r>
          <w:rPr/>
          <w:t xml:space="preserve">The EES sends the EAS traffic influence </w:t>
        </w:r>
      </w:ins>
      <w:ins w:id="77" w:author="cmcc-zsw" w:date="2024-04-06T21:55:15Z">
        <w:r>
          <w:rPr>
            <w:rFonts w:hint="eastAsia" w:eastAsia="宋体"/>
            <w:lang w:val="en-US" w:eastAsia="zh-CN"/>
          </w:rPr>
          <w:t xml:space="preserve">update </w:t>
        </w:r>
      </w:ins>
      <w:ins w:id="78" w:author="cmcc-zsw" w:date="2024-04-06T21:55:15Z">
        <w:r>
          <w:rPr/>
          <w:t>response.</w:t>
        </w:r>
      </w:ins>
    </w:p>
    <w:p>
      <w:pPr>
        <w:rPr>
          <w:del w:id="79" w:author="cmcc-zsw" w:date="2024-04-06T21:55:15Z"/>
        </w:rPr>
      </w:pPr>
      <w:del w:id="80" w:author="cmcc-zsw" w:date="2024-04-06T21:55:15Z">
        <w:r>
          <w:rPr>
            <w:rStyle w:val="83"/>
          </w:rPr>
          <w:delText>Editor’s Note: The procedure of application traffic influence update trigger from EAS is FFS.</w:delText>
        </w:r>
      </w:del>
    </w:p>
    <w:p>
      <w:pPr>
        <w:rPr>
          <w:del w:id="81" w:author="cmcc-zsw" w:date="2024-04-06T21:56:24Z"/>
        </w:rPr>
      </w:pPr>
    </w:p>
    <w:p>
      <w:pPr>
        <w:rPr>
          <w:del w:id="82" w:author="cmcc-zsw" w:date="2024-04-06T21:56:24Z"/>
        </w:rPr>
      </w:pPr>
    </w:p>
    <w:p>
      <w:pPr>
        <w:rPr>
          <w:del w:id="83" w:author="cmcc-zsw" w:date="2024-04-06T21:56:24Z"/>
        </w:rPr>
      </w:pPr>
    </w:p>
    <w:p/>
    <w:p>
      <w:pPr>
        <w:pStyle w:val="5"/>
        <w:rPr>
          <w:lang w:val="en-US" w:eastAsia="zh-CN"/>
        </w:rPr>
      </w:pPr>
      <w:bookmarkStart w:id="3" w:name="_Toc163051999"/>
      <w:bookmarkStart w:id="4" w:name="_Toc155357360"/>
      <w:r>
        <w:t>8.6.7.2</w:t>
      </w:r>
      <w:r>
        <w:rPr>
          <w:rFonts w:hint="eastAsia"/>
          <w:lang w:val="en-US" w:eastAsia="zh-CN"/>
        </w:rPr>
        <w:t>.</w:t>
      </w:r>
      <w:r>
        <w:rPr>
          <w:lang w:val="en-US" w:eastAsia="zh-CN"/>
        </w:rPr>
        <w:t>3</w:t>
      </w:r>
      <w:r>
        <w:tab/>
      </w:r>
      <w:r>
        <w:t>Procedure</w:t>
      </w:r>
      <w:r>
        <w:rPr>
          <w:rFonts w:hint="eastAsia"/>
          <w:lang w:val="en-US" w:eastAsia="zh-CN"/>
        </w:rPr>
        <w:t xml:space="preserve"> of </w:t>
      </w:r>
      <w:r>
        <w:t xml:space="preserve">application traffic influence </w:t>
      </w:r>
      <w:r>
        <w:rPr>
          <w:rFonts w:hint="eastAsia"/>
          <w:lang w:val="en-US" w:eastAsia="zh-CN"/>
        </w:rPr>
        <w:t xml:space="preserve">cancellation </w:t>
      </w:r>
      <w:r>
        <w:t>trigger from EAS</w:t>
      </w:r>
      <w:bookmarkEnd w:id="3"/>
    </w:p>
    <w:p>
      <w:r>
        <w:t>Figure 8.6.7.2</w:t>
      </w:r>
      <w:r>
        <w:rPr>
          <w:rFonts w:hint="eastAsia"/>
          <w:lang w:val="en-US" w:eastAsia="zh-CN"/>
        </w:rPr>
        <w:t>.</w:t>
      </w:r>
      <w:r>
        <w:rPr>
          <w:lang w:val="en-US" w:eastAsia="zh-CN"/>
        </w:rPr>
        <w:t>3</w:t>
      </w:r>
      <w:r>
        <w:t xml:space="preserve">-1 illustrates the </w:t>
      </w:r>
      <w:r>
        <w:rPr>
          <w:lang w:eastAsia="zh-CN"/>
        </w:rPr>
        <w:t>procedure</w:t>
      </w:r>
      <w:r>
        <w:rPr>
          <w:rFonts w:hint="eastAsia"/>
          <w:lang w:eastAsia="zh-CN"/>
        </w:rPr>
        <w:t xml:space="preserve"> of </w:t>
      </w:r>
      <w:r>
        <w:t xml:space="preserve">application traffic influence </w:t>
      </w:r>
      <w:r>
        <w:rPr>
          <w:rFonts w:hint="eastAsia"/>
          <w:lang w:val="en-US" w:eastAsia="zh-CN"/>
        </w:rPr>
        <w:t xml:space="preserve">cancellation </w:t>
      </w:r>
      <w:r>
        <w:t xml:space="preserve">trigger from EAS. </w:t>
      </w:r>
    </w:p>
    <w:p>
      <w:pPr>
        <w:pStyle w:val="55"/>
      </w:pPr>
      <w:r>
        <w:object>
          <v:shape id="_x0000_i1026" o:spt="75" type="#_x0000_t75" style="height:180.2pt;width:380.8pt;" o:ole="t" filled="f" o:preferrelative="t" stroked="f" coordsize="21600,21600">
            <v:path/>
            <v:fill on="f" focussize="0,0"/>
            <v:stroke on="f" joinstyle="miter"/>
            <v:imagedata r:id="rId15" cropbottom="34238f" o:title=""/>
            <o:lock v:ext="edit" aspectratio="t"/>
            <w10:wrap type="none"/>
            <w10:anchorlock/>
          </v:shape>
          <o:OLEObject Type="Embed" ProgID="Word.Document.8" ShapeID="_x0000_i1026" DrawAspect="Content" ObjectID="_1468075726" r:id="rId14">
            <o:LockedField>false</o:LockedField>
          </o:OLEObject>
        </w:object>
      </w:r>
    </w:p>
    <w:p>
      <w:pPr>
        <w:pStyle w:val="54"/>
      </w:pPr>
      <w:r>
        <w:t>Figure 8.6.7.2</w:t>
      </w:r>
      <w:r>
        <w:rPr>
          <w:rFonts w:hint="eastAsia"/>
          <w:lang w:val="en-US" w:eastAsia="zh-CN"/>
        </w:rPr>
        <w:t>.</w:t>
      </w:r>
      <w:r>
        <w:rPr>
          <w:lang w:val="en-US" w:eastAsia="zh-CN"/>
        </w:rPr>
        <w:t>3</w:t>
      </w:r>
      <w:r>
        <w:t xml:space="preserve">-1: Application traffic influence </w:t>
      </w:r>
      <w:r>
        <w:rPr>
          <w:rFonts w:hint="eastAsia"/>
          <w:lang w:val="en-US" w:eastAsia="zh-CN"/>
        </w:rPr>
        <w:t xml:space="preserve">cancellation </w:t>
      </w:r>
      <w:r>
        <w:t>trigger from EAS</w:t>
      </w:r>
    </w:p>
    <w:p>
      <w:pPr>
        <w:pStyle w:val="75"/>
      </w:pPr>
      <w:r>
        <w:t>1.</w:t>
      </w:r>
      <w:r>
        <w:tab/>
      </w:r>
      <w:r>
        <w:t xml:space="preserve">The EAS sends an EAS traffic influence </w:t>
      </w:r>
      <w:r>
        <w:rPr>
          <w:rFonts w:hint="eastAsia"/>
          <w:lang w:val="en-US" w:eastAsia="zh-CN"/>
        </w:rPr>
        <w:t xml:space="preserve">cancellation </w:t>
      </w:r>
      <w:r>
        <w:t>request</w:t>
      </w:r>
      <w:r>
        <w:rPr>
          <w:rFonts w:hint="eastAsia"/>
          <w:lang w:val="en-US" w:eastAsia="zh-CN"/>
        </w:rPr>
        <w:t xml:space="preserve"> </w:t>
      </w:r>
      <w:r>
        <w:t xml:space="preserve">providing the corresponding </w:t>
      </w:r>
      <w:r>
        <w:rPr>
          <w:rFonts w:hint="eastAsia"/>
          <w:lang w:val="en-US" w:eastAsia="zh-CN"/>
        </w:rPr>
        <w:t>transaction ID</w:t>
      </w:r>
      <w:r>
        <w:t>.</w:t>
      </w:r>
    </w:p>
    <w:p>
      <w:pPr>
        <w:pStyle w:val="75"/>
      </w:pPr>
      <w:r>
        <w:t>2.</w:t>
      </w:r>
      <w:r>
        <w:tab/>
      </w:r>
      <w:r>
        <w:t>The EES performs an authorization check to verify whether the EAS has the authorization to request application traffic influence</w:t>
      </w:r>
      <w:r>
        <w:rPr>
          <w:rFonts w:hint="eastAsia"/>
          <w:lang w:val="en-US" w:eastAsia="zh-CN"/>
        </w:rPr>
        <w:t xml:space="preserve"> cancellation</w:t>
      </w:r>
      <w:r>
        <w:t>.</w:t>
      </w:r>
    </w:p>
    <w:p>
      <w:pPr>
        <w:pStyle w:val="75"/>
      </w:pPr>
      <w:r>
        <w:t>3.</w:t>
      </w:r>
      <w:r>
        <w:tab/>
      </w:r>
      <w:r>
        <w:t xml:space="preserve">Upon successful authorization, </w:t>
      </w:r>
      <w:r>
        <w:rPr>
          <w:rFonts w:hint="eastAsia"/>
          <w:lang w:eastAsia="zh-CN"/>
        </w:rPr>
        <w:t>t</w:t>
      </w:r>
      <w:r>
        <w:t xml:space="preserve">he EES includes </w:t>
      </w:r>
      <w:r>
        <w:rPr>
          <w:rFonts w:hint="eastAsia"/>
          <w:lang w:val="en-US" w:eastAsia="zh-CN"/>
        </w:rPr>
        <w:t xml:space="preserve">transaction ID in </w:t>
      </w:r>
      <w:r>
        <w:t>the Nnef_TrafficInfluence_Delete Request to the NEF, or Npcf_PolicyAuthorization_</w:t>
      </w:r>
      <w:r>
        <w:rPr>
          <w:rFonts w:hint="eastAsia"/>
          <w:lang w:val="en-US" w:eastAsia="zh-CN"/>
        </w:rPr>
        <w:t>Delete</w:t>
      </w:r>
      <w:r>
        <w:t xml:space="preserve"> Request to the PCF</w:t>
      </w:r>
      <w:r>
        <w:rPr>
          <w:rFonts w:hint="eastAsia"/>
          <w:lang w:eastAsia="zh-CN"/>
        </w:rPr>
        <w:t xml:space="preserve">, </w:t>
      </w:r>
      <w:r>
        <w:t>to</w:t>
      </w:r>
      <w:r>
        <w:rPr>
          <w:rFonts w:hint="eastAsia"/>
          <w:lang w:val="en-US" w:eastAsia="zh-CN"/>
        </w:rPr>
        <w:t xml:space="preserve"> delete the</w:t>
      </w:r>
      <w:r>
        <w:t xml:space="preserve"> traffic influence</w:t>
      </w:r>
      <w:r>
        <w:rPr>
          <w:rFonts w:hint="eastAsia"/>
          <w:lang w:val="en-US" w:eastAsia="zh-CN"/>
        </w:rPr>
        <w:t xml:space="preserve"> </w:t>
      </w:r>
      <w:r>
        <w:t>for EAS as described in 3GPP TS 23.501, clause 5.6.7.1.</w:t>
      </w:r>
    </w:p>
    <w:p>
      <w:pPr>
        <w:pStyle w:val="75"/>
      </w:pPr>
      <w:r>
        <w:t>4.</w:t>
      </w:r>
      <w:r>
        <w:tab/>
      </w:r>
      <w:r>
        <w:t>The EES sends the EAS traffic influence</w:t>
      </w:r>
      <w:r>
        <w:rPr>
          <w:rFonts w:hint="eastAsia"/>
          <w:lang w:val="en-US" w:eastAsia="zh-CN"/>
        </w:rPr>
        <w:t xml:space="preserve"> cancellation </w:t>
      </w:r>
      <w:r>
        <w:t>response.</w:t>
      </w:r>
    </w:p>
    <w:p>
      <w:pPr>
        <w:pStyle w:val="5"/>
      </w:pPr>
      <w:r>
        <w:t>8.6.7.3</w:t>
      </w:r>
      <w:r>
        <w:tab/>
      </w:r>
      <w:r>
        <w:t>Information flows</w:t>
      </w:r>
      <w:bookmarkEnd w:id="4"/>
    </w:p>
    <w:p>
      <w:pPr>
        <w:pStyle w:val="6"/>
      </w:pPr>
      <w:bookmarkStart w:id="5" w:name="_Toc155357361"/>
      <w:r>
        <w:t>8.6.7.3.1</w:t>
      </w:r>
      <w:r>
        <w:tab/>
      </w:r>
      <w:r>
        <w:t>General</w:t>
      </w:r>
      <w:bookmarkEnd w:id="5"/>
    </w:p>
    <w:p>
      <w:r>
        <w:t>The following information flows are specified for application traffic influence trigger from EAS:</w:t>
      </w:r>
    </w:p>
    <w:p>
      <w:pPr>
        <w:pStyle w:val="75"/>
      </w:pPr>
      <w:r>
        <w:t>-</w:t>
      </w:r>
      <w:r>
        <w:tab/>
      </w:r>
      <w:r>
        <w:t>Application traffic influence trigger from EAS request and response.</w:t>
      </w:r>
    </w:p>
    <w:p>
      <w:pPr>
        <w:pStyle w:val="75"/>
      </w:pPr>
      <w:r>
        <w:t>-</w:t>
      </w:r>
      <w:r>
        <w:tab/>
      </w:r>
      <w:r>
        <w:t xml:space="preserve">Application traffic influence </w:t>
      </w:r>
      <w:r>
        <w:rPr>
          <w:rFonts w:hint="eastAsia" w:eastAsia="宋体"/>
          <w:lang w:val="en-US" w:eastAsia="zh-CN"/>
        </w:rPr>
        <w:t xml:space="preserve">update </w:t>
      </w:r>
      <w:r>
        <w:t>trigger from EAS request and response.</w:t>
      </w:r>
    </w:p>
    <w:p>
      <w:pPr>
        <w:pStyle w:val="75"/>
      </w:pPr>
      <w:r>
        <w:t>-</w:t>
      </w:r>
      <w:r>
        <w:tab/>
      </w:r>
      <w:r>
        <w:t xml:space="preserve">Application traffic influence </w:t>
      </w:r>
      <w:r>
        <w:rPr>
          <w:rFonts w:hint="eastAsia" w:eastAsia="宋体"/>
          <w:lang w:val="en-US" w:eastAsia="zh-CN"/>
        </w:rPr>
        <w:t xml:space="preserve">cancellation </w:t>
      </w:r>
      <w:r>
        <w:t>trigger from EAS request and response.</w:t>
      </w:r>
    </w:p>
    <w:p>
      <w:pPr>
        <w:pStyle w:val="74"/>
        <w:rPr>
          <w:del w:id="84" w:author="cmcc-zsw" w:date="2024-04-07T16:51:06Z"/>
        </w:rPr>
      </w:pPr>
      <w:del w:id="85" w:author="cmcc-zsw" w:date="2024-04-07T16:51:06Z">
        <w:r>
          <w:rPr>
            <w:rFonts w:hint="eastAsia"/>
            <w:lang w:val="en-US" w:eastAsia="zh-CN"/>
          </w:rPr>
          <w:delText>Editor</w:delText>
        </w:r>
      </w:del>
      <w:del w:id="86" w:author="cmcc-zsw" w:date="2024-04-07T16:51:06Z">
        <w:r>
          <w:rPr>
            <w:rFonts w:hint="default"/>
            <w:lang w:val="en-US" w:eastAsia="zh-CN"/>
          </w:rPr>
          <w:delText>’</w:delText>
        </w:r>
      </w:del>
      <w:del w:id="87" w:author="cmcc-zsw" w:date="2024-04-07T16:51:06Z">
        <w:r>
          <w:rPr>
            <w:rFonts w:hint="eastAsia"/>
            <w:lang w:val="en-US" w:eastAsia="zh-CN"/>
          </w:rPr>
          <w:delText>s Note: The i</w:delText>
        </w:r>
      </w:del>
      <w:del w:id="88" w:author="cmcc-zsw" w:date="2024-04-07T16:51:06Z">
        <w:r>
          <w:rPr/>
          <w:delText>nformation flows</w:delText>
        </w:r>
      </w:del>
      <w:del w:id="89" w:author="cmcc-zsw" w:date="2024-04-07T16:51:06Z">
        <w:r>
          <w:rPr>
            <w:rFonts w:hint="eastAsia"/>
            <w:lang w:val="en-US" w:eastAsia="zh-CN"/>
          </w:rPr>
          <w:delText xml:space="preserve"> of </w:delText>
        </w:r>
      </w:del>
      <w:del w:id="90" w:author="cmcc-zsw" w:date="2024-04-07T16:51:06Z">
        <w:r>
          <w:rPr/>
          <w:delText xml:space="preserve">application traffic influence </w:delText>
        </w:r>
      </w:del>
      <w:del w:id="91" w:author="cmcc-zsw" w:date="2024-04-07T16:51:06Z">
        <w:r>
          <w:rPr>
            <w:rFonts w:hint="eastAsia"/>
            <w:lang w:val="en-US" w:eastAsia="zh-CN"/>
          </w:rPr>
          <w:delText xml:space="preserve">update </w:delText>
        </w:r>
      </w:del>
      <w:del w:id="92" w:author="cmcc-zsw" w:date="2024-04-07T16:51:06Z">
        <w:r>
          <w:rPr/>
          <w:delText>trigger from EAS</w:delText>
        </w:r>
      </w:del>
      <w:del w:id="93" w:author="cmcc-zsw" w:date="2024-04-07T16:51:06Z">
        <w:r>
          <w:rPr>
            <w:rFonts w:hint="eastAsia"/>
            <w:lang w:val="en-US" w:eastAsia="zh-CN"/>
          </w:rPr>
          <w:delText xml:space="preserve"> is FFS.</w:delText>
        </w:r>
      </w:del>
    </w:p>
    <w:p>
      <w:pPr>
        <w:pStyle w:val="6"/>
      </w:pPr>
      <w:bookmarkStart w:id="6" w:name="_Toc155357362"/>
      <w:r>
        <w:t>8.6.7.3.2</w:t>
      </w:r>
      <w:r>
        <w:tab/>
      </w:r>
      <w:r>
        <w:rPr>
          <w:rFonts w:hint="eastAsia"/>
        </w:rPr>
        <w:t>A</w:t>
      </w:r>
      <w:r>
        <w:t>pplication traffic influence trigger from EAS request</w:t>
      </w:r>
      <w:bookmarkEnd w:id="6"/>
    </w:p>
    <w:p>
      <w:pPr>
        <w:pStyle w:val="55"/>
      </w:pPr>
      <w:r>
        <w:t>Table 8.6.7.3.2-1: application traffic influence trigger from EAS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rPr>
          <w:jc w:val="center"/>
        </w:trPr>
        <w:tc>
          <w:tcPr>
            <w:tcW w:w="2880" w:type="dxa"/>
            <w:tcBorders>
              <w:top w:val="single" w:color="000000" w:sz="4" w:space="0"/>
              <w:left w:val="single" w:color="000000" w:sz="4" w:space="0"/>
              <w:bottom w:val="single" w:color="000000" w:sz="4" w:space="0"/>
              <w:right w:val="nil"/>
            </w:tcBorders>
          </w:tcPr>
          <w:p>
            <w:pPr>
              <w:pStyle w:val="53"/>
            </w:pPr>
            <w:r>
              <w:t>EASID</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Identifier of the EAS</w:t>
            </w:r>
          </w:p>
        </w:tc>
      </w:tr>
      <w:tr>
        <w:trPr>
          <w:jc w:val="center"/>
        </w:trPr>
        <w:tc>
          <w:tcPr>
            <w:tcW w:w="2880" w:type="dxa"/>
            <w:tcBorders>
              <w:top w:val="single" w:color="000000" w:sz="4" w:space="0"/>
              <w:left w:val="single" w:color="000000" w:sz="4" w:space="0"/>
              <w:bottom w:val="single" w:color="000000" w:sz="4" w:space="0"/>
              <w:right w:val="nil"/>
            </w:tcBorders>
          </w:tcPr>
          <w:p>
            <w:pPr>
              <w:pStyle w:val="53"/>
            </w:pPr>
            <w:r>
              <w:t>Security credentials</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Security credentials resulting from a successful authorization for the edge computing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t>Target UE Identifier(s)</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t>Indicates the target UE(s) or any UE.</w:t>
            </w:r>
          </w:p>
        </w:tc>
      </w:tr>
      <w:tr>
        <w:trPr>
          <w:jc w:val="center"/>
        </w:trPr>
        <w:tc>
          <w:tcPr>
            <w:tcW w:w="2880" w:type="dxa"/>
            <w:tcBorders>
              <w:top w:val="single" w:color="000000" w:sz="4" w:space="0"/>
              <w:left w:val="single" w:color="000000" w:sz="4" w:space="0"/>
              <w:bottom w:val="single" w:color="000000" w:sz="4" w:space="0"/>
              <w:right w:val="nil"/>
            </w:tcBorders>
          </w:tcPr>
          <w:p>
            <w:pPr>
              <w:pStyle w:val="53"/>
              <w:rPr>
                <w:rFonts w:hint="default" w:eastAsia="宋体"/>
                <w:lang w:val="en-US" w:eastAsia="zh-CN"/>
              </w:rPr>
            </w:pPr>
            <w:ins w:id="94" w:author="cmcc-zsw" w:date="2024-04-07T16:53:09Z">
              <w:r>
                <w:rPr>
                  <w:rFonts w:hint="eastAsia" w:eastAsia="宋体"/>
                  <w:lang w:val="en-US" w:eastAsia="zh-CN"/>
                </w:rPr>
                <w:t>T</w:t>
              </w:r>
            </w:ins>
            <w:ins w:id="95" w:author="cmcc-zsw" w:date="2024-04-07T16:53:06Z">
              <w:r>
                <w:rPr/>
                <w:t>raffic influence</w:t>
              </w:r>
            </w:ins>
            <w:ins w:id="96" w:author="cmcc-zsw" w:date="2024-04-07T16:52:25Z">
              <w:r>
                <w:rPr>
                  <w:rFonts w:hint="eastAsia" w:eastAsia="宋体"/>
                  <w:lang w:val="en-US" w:eastAsia="zh-CN"/>
                </w:rPr>
                <w:t xml:space="preserve"> </w:t>
              </w:r>
            </w:ins>
            <w:ins w:id="97" w:author="cmcc-zsw" w:date="2024-04-07T16:52:26Z">
              <w:r>
                <w:rPr>
                  <w:rFonts w:hint="eastAsia" w:eastAsia="宋体"/>
                  <w:lang w:val="en-US" w:eastAsia="zh-CN"/>
                </w:rPr>
                <w:t>in</w:t>
              </w:r>
            </w:ins>
            <w:ins w:id="98" w:author="cmcc-zsw" w:date="2024-04-07T16:52:27Z">
              <w:r>
                <w:rPr>
                  <w:rFonts w:hint="eastAsia" w:eastAsia="宋体"/>
                  <w:lang w:val="en-US" w:eastAsia="zh-CN"/>
                </w:rPr>
                <w:t>for</w:t>
              </w:r>
            </w:ins>
            <w:ins w:id="99" w:author="cmcc-zsw" w:date="2024-04-07T16:52:29Z">
              <w:r>
                <w:rPr>
                  <w:rFonts w:hint="eastAsia" w:eastAsia="宋体"/>
                  <w:lang w:val="en-US" w:eastAsia="zh-CN"/>
                </w:rPr>
                <w:t>matio</w:t>
              </w:r>
            </w:ins>
            <w:ins w:id="100" w:author="cmcc-zsw" w:date="2024-04-07T16:52:30Z">
              <w:r>
                <w:rPr>
                  <w:rFonts w:hint="eastAsia" w:eastAsia="宋体"/>
                  <w:lang w:val="en-US" w:eastAsia="zh-CN"/>
                </w:rPr>
                <w:t>n</w:t>
              </w:r>
            </w:ins>
          </w:p>
        </w:tc>
        <w:tc>
          <w:tcPr>
            <w:tcW w:w="1440" w:type="dxa"/>
            <w:tcBorders>
              <w:top w:val="single" w:color="000000" w:sz="4" w:space="0"/>
              <w:left w:val="single" w:color="000000" w:sz="4" w:space="0"/>
              <w:bottom w:val="single" w:color="000000" w:sz="4" w:space="0"/>
              <w:right w:val="nil"/>
            </w:tcBorders>
          </w:tcPr>
          <w:p>
            <w:pPr>
              <w:pStyle w:val="52"/>
              <w:rPr>
                <w:rFonts w:hint="eastAsia" w:eastAsia="宋体"/>
                <w:lang w:val="en-US" w:eastAsia="zh-CN"/>
              </w:rPr>
            </w:pPr>
            <w:ins w:id="101" w:author="cmcc-zsw" w:date="2024-04-06T21:57:36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pPr>
            <w:ins w:id="102" w:author="cmcc-zsw" w:date="2024-04-07T16:52:41Z">
              <w:r>
                <w:rPr>
                  <w:rFonts w:hint="eastAsia" w:eastAsia="宋体"/>
                  <w:lang w:val="en-US" w:eastAsia="zh-CN"/>
                </w:rPr>
                <w:t xml:space="preserve">Optional information used in the </w:t>
              </w:r>
            </w:ins>
            <w:ins w:id="103" w:author="cmcc-zsw" w:date="2024-04-07T16:52:44Z">
              <w:r>
                <w:rPr>
                  <w:rFonts w:hint="eastAsia" w:eastAsia="宋体"/>
                  <w:lang w:val="en-US" w:eastAsia="zh-CN"/>
                </w:rPr>
                <w:t>re</w:t>
              </w:r>
            </w:ins>
            <w:ins w:id="104" w:author="cmcc-zsw" w:date="2024-04-07T16:52:45Z">
              <w:r>
                <w:rPr>
                  <w:rFonts w:hint="eastAsia" w:eastAsia="宋体"/>
                  <w:lang w:val="en-US" w:eastAsia="zh-CN"/>
                </w:rPr>
                <w:t>ques</w:t>
              </w:r>
            </w:ins>
            <w:ins w:id="105" w:author="cmcc-zsw" w:date="2024-04-07T16:52:46Z">
              <w:r>
                <w:rPr>
                  <w:rFonts w:hint="eastAsia" w:eastAsia="宋体"/>
                  <w:lang w:val="en-US" w:eastAsia="zh-CN"/>
                </w:rPr>
                <w:t>t</w:t>
              </w:r>
            </w:ins>
            <w:ins w:id="106" w:author="cmcc-zsw" w:date="2024-04-07T16:52:48Z">
              <w:r>
                <w:rPr>
                  <w:rFonts w:hint="eastAsia" w:eastAsia="宋体"/>
                  <w:lang w:val="en-US" w:eastAsia="zh-CN"/>
                </w:rPr>
                <w:t>, i</w:t>
              </w:r>
            </w:ins>
            <w:ins w:id="107" w:author="cmcc-zsw" w:date="2024-04-07T16:52:49Z">
              <w:r>
                <w:rPr>
                  <w:rFonts w:hint="eastAsia" w:eastAsia="宋体"/>
                  <w:lang w:val="en-US" w:eastAsia="zh-CN"/>
                </w:rPr>
                <w:t>nclu</w:t>
              </w:r>
            </w:ins>
            <w:ins w:id="108" w:author="cmcc-zsw" w:date="2024-04-07T16:52:55Z">
              <w:r>
                <w:rPr>
                  <w:rFonts w:hint="eastAsia" w:eastAsia="宋体"/>
                  <w:lang w:val="en-US" w:eastAsia="zh-CN"/>
                </w:rPr>
                <w:t xml:space="preserve">ding </w:t>
              </w:r>
            </w:ins>
            <w:ins w:id="109" w:author="cmcc-zsw" w:date="2024-04-07T16:52:21Z">
              <w:r>
                <w:rPr/>
                <w:t>Spatial Validity Condition</w:t>
              </w:r>
            </w:ins>
            <w:ins w:id="110" w:author="cmcc-zsw" w:date="2024-04-07T16:52:21Z">
              <w:r>
                <w:rPr>
                  <w:rFonts w:hint="eastAsia" w:eastAsia="宋体"/>
                  <w:lang w:val="en-US" w:eastAsia="zh-CN"/>
                </w:rPr>
                <w:t xml:space="preserve">, </w:t>
              </w:r>
            </w:ins>
            <w:ins w:id="111" w:author="cmcc-zsw" w:date="2024-04-07T16:52:21Z">
              <w:r>
                <w:rPr/>
                <w:t>Temporal Validity Condition</w:t>
              </w:r>
            </w:ins>
            <w:ins w:id="112" w:author="cmcc-zsw" w:date="2024-04-07T16:52:21Z">
              <w:r>
                <w:rPr>
                  <w:rFonts w:hint="eastAsia" w:eastAsia="宋体"/>
                  <w:lang w:val="en-US" w:eastAsia="zh-CN"/>
                </w:rPr>
                <w:t xml:space="preserve">, </w:t>
              </w:r>
            </w:ins>
            <w:ins w:id="113" w:author="cmcc-zsw" w:date="2024-04-07T16:52:21Z">
              <w:r>
                <w:rPr/>
                <w:t>Information for EAS IP Replacement</w:t>
              </w:r>
            </w:ins>
            <w:ins w:id="114" w:author="cmcc-zsw" w:date="2024-04-07T16:52:21Z">
              <w:r>
                <w:rPr>
                  <w:rFonts w:hint="eastAsia" w:eastAsia="宋体"/>
                  <w:lang w:val="en-US" w:eastAsia="zh-CN"/>
                </w:rPr>
                <w:t xml:space="preserve">, </w:t>
              </w:r>
            </w:ins>
            <w:ins w:id="115" w:author="cmcc-zsw" w:date="2024-04-07T16:52:21Z">
              <w:r>
                <w:rPr/>
                <w:t>Indication for EAS relocation in 5GC</w:t>
              </w:r>
            </w:ins>
            <w:ins w:id="116" w:author="cmcc-zsw" w:date="2024-04-07T16:52:21Z">
              <w:r>
                <w:rPr>
                  <w:rFonts w:hint="eastAsia" w:eastAsia="宋体"/>
                  <w:lang w:val="en-US" w:eastAsia="zh-CN"/>
                </w:rPr>
                <w:t xml:space="preserve">, </w:t>
              </w:r>
            </w:ins>
            <w:ins w:id="117" w:author="cmcc-zsw" w:date="2024-04-07T16:52:21Z">
              <w:r>
                <w:rPr/>
                <w:t>Traffic Correlation ID</w:t>
              </w:r>
            </w:ins>
          </w:p>
        </w:tc>
      </w:tr>
      <w:tr>
        <w:tblPrEx>
          <w:tblCellMar>
            <w:top w:w="0" w:type="dxa"/>
            <w:left w:w="108" w:type="dxa"/>
            <w:bottom w:w="0" w:type="dxa"/>
            <w:right w:w="108" w:type="dxa"/>
          </w:tblCellMar>
        </w:tblPrEx>
        <w:trPr>
          <w:jc w:val="center"/>
          <w:del w:id="118" w:author="cmcc-zsw" w:date="2024-04-07T16:53:24Z"/>
        </w:trPr>
        <w:tc>
          <w:tcPr>
            <w:tcW w:w="2880" w:type="dxa"/>
            <w:tcBorders>
              <w:top w:val="single" w:color="000000" w:sz="4" w:space="0"/>
              <w:left w:val="single" w:color="000000" w:sz="4" w:space="0"/>
              <w:bottom w:val="single" w:color="000000" w:sz="4" w:space="0"/>
              <w:right w:val="nil"/>
            </w:tcBorders>
          </w:tcPr>
          <w:p>
            <w:pPr>
              <w:pStyle w:val="53"/>
              <w:rPr>
                <w:del w:id="119" w:author="cmcc-zsw" w:date="2024-04-07T16:53:24Z"/>
              </w:rPr>
            </w:pPr>
          </w:p>
        </w:tc>
        <w:tc>
          <w:tcPr>
            <w:tcW w:w="1440" w:type="dxa"/>
            <w:tcBorders>
              <w:top w:val="single" w:color="000000" w:sz="4" w:space="0"/>
              <w:left w:val="single" w:color="000000" w:sz="4" w:space="0"/>
              <w:bottom w:val="single" w:color="000000" w:sz="4" w:space="0"/>
              <w:right w:val="nil"/>
            </w:tcBorders>
          </w:tcPr>
          <w:p>
            <w:pPr>
              <w:pStyle w:val="52"/>
              <w:rPr>
                <w:del w:id="120" w:author="cmcc-zsw" w:date="2024-04-07T16:53:24Z"/>
              </w:rPr>
            </w:pPr>
          </w:p>
        </w:tc>
        <w:tc>
          <w:tcPr>
            <w:tcW w:w="4320" w:type="dxa"/>
            <w:tcBorders>
              <w:top w:val="single" w:color="000000" w:sz="4" w:space="0"/>
              <w:left w:val="single" w:color="000000" w:sz="4" w:space="0"/>
              <w:bottom w:val="single" w:color="000000" w:sz="4" w:space="0"/>
              <w:right w:val="single" w:color="000000" w:sz="4" w:space="0"/>
            </w:tcBorders>
          </w:tcPr>
          <w:p>
            <w:pPr>
              <w:pStyle w:val="53"/>
              <w:rPr>
                <w:del w:id="121" w:author="cmcc-zsw" w:date="2024-04-07T16:53:24Z"/>
              </w:rPr>
            </w:pPr>
          </w:p>
        </w:tc>
      </w:tr>
    </w:tbl>
    <w:p>
      <w:pPr>
        <w:pStyle w:val="6"/>
      </w:pPr>
      <w:bookmarkStart w:id="7" w:name="_Toc163032041"/>
      <w:r>
        <w:t>8.6.7.3.3</w:t>
      </w:r>
      <w:r>
        <w:tab/>
      </w:r>
      <w:r>
        <w:rPr>
          <w:rFonts w:hint="eastAsia"/>
        </w:rPr>
        <w:t>A</w:t>
      </w:r>
      <w:r>
        <w:t>pplication traffic influence trigger from EAS response</w:t>
      </w:r>
      <w:bookmarkEnd w:id="7"/>
    </w:p>
    <w:p>
      <w:pPr>
        <w:pStyle w:val="55"/>
      </w:pPr>
      <w:r>
        <w:t>Table 8.6.7.3.3-1: application traffic influence trigger from EAS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Successful response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that the traffic influence request was successful.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hint="eastAsia"/>
                <w:lang w:val="en-US" w:eastAsia="zh-CN"/>
              </w:rPr>
              <w:t>&gt;Transaction ID</w:t>
            </w:r>
          </w:p>
        </w:tc>
        <w:tc>
          <w:tcPr>
            <w:tcW w:w="1440" w:type="dxa"/>
            <w:tcBorders>
              <w:top w:val="single" w:color="000000" w:sz="4" w:space="0"/>
              <w:left w:val="single" w:color="000000" w:sz="4" w:space="0"/>
              <w:bottom w:val="single" w:color="000000" w:sz="4" w:space="0"/>
              <w:right w:val="nil"/>
            </w:tcBorders>
          </w:tcPr>
          <w:p>
            <w:pPr>
              <w:pStyle w:val="52"/>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rFonts w:hint="eastAsia"/>
                <w:lang w:val="en-US" w:eastAsia="zh-CN"/>
              </w:rPr>
              <w:t xml:space="preserve">Identifier of the </w:t>
            </w:r>
            <w:r>
              <w:t>traffic influence</w:t>
            </w:r>
            <w:r>
              <w:rPr>
                <w:rFonts w:hint="eastAsia"/>
                <w:lang w:val="en-US" w:eastAsia="zh-CN"/>
              </w:rPr>
              <w:t xml:space="preserve"> transaction used.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Failure response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that the traffic influence request has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Cause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the cause of failure</w:t>
            </w:r>
          </w:p>
        </w:tc>
      </w:tr>
    </w:tbl>
    <w:p>
      <w:r>
        <w:t xml:space="preserve"> </w:t>
      </w:r>
    </w:p>
    <w:p>
      <w:pPr>
        <w:pStyle w:val="6"/>
        <w:rPr>
          <w:ins w:id="122" w:author="cmcc-zsw" w:date="2024-04-06T21:59:54Z"/>
          <w:highlight w:val="none"/>
        </w:rPr>
      </w:pPr>
      <w:ins w:id="123" w:author="cmcc-zsw" w:date="2024-04-06T21:59:54Z">
        <w:bookmarkStart w:id="8" w:name="_Hlk163030318"/>
        <w:bookmarkStart w:id="9" w:name="_Toc163032042"/>
        <w:r>
          <w:rPr>
            <w:highlight w:val="none"/>
          </w:rPr>
          <w:t>8.6.7.3.</w:t>
        </w:r>
      </w:ins>
      <w:ins w:id="124" w:author="cmcc-zsw" w:date="2024-04-06T21:59:54Z">
        <w:r>
          <w:rPr>
            <w:rFonts w:hint="eastAsia" w:eastAsia="宋体"/>
            <w:highlight w:val="none"/>
            <w:lang w:val="en-US" w:eastAsia="zh-CN"/>
          </w:rPr>
          <w:t>4</w:t>
        </w:r>
      </w:ins>
      <w:ins w:id="125" w:author="cmcc-zsw" w:date="2024-04-06T21:59:54Z">
        <w:r>
          <w:rPr>
            <w:highlight w:val="none"/>
          </w:rPr>
          <w:tab/>
        </w:r>
      </w:ins>
      <w:ins w:id="126" w:author="cmcc-zsw" w:date="2024-04-06T21:59:54Z">
        <w:r>
          <w:rPr>
            <w:rFonts w:hint="eastAsia"/>
            <w:highlight w:val="none"/>
          </w:rPr>
          <w:t>A</w:t>
        </w:r>
      </w:ins>
      <w:ins w:id="127" w:author="cmcc-zsw" w:date="2024-04-06T21:59:54Z">
        <w:r>
          <w:rPr>
            <w:highlight w:val="none"/>
          </w:rPr>
          <w:t xml:space="preserve">pplication traffic influence </w:t>
        </w:r>
      </w:ins>
      <w:ins w:id="128" w:author="cmcc-zsw" w:date="2024-04-06T21:59:54Z">
        <w:r>
          <w:rPr>
            <w:rFonts w:hint="eastAsia" w:eastAsia="宋体"/>
            <w:highlight w:val="none"/>
            <w:lang w:val="en-US" w:eastAsia="zh-CN"/>
          </w:rPr>
          <w:t xml:space="preserve">update </w:t>
        </w:r>
      </w:ins>
      <w:ins w:id="129" w:author="cmcc-zsw" w:date="2024-04-06T21:59:54Z">
        <w:r>
          <w:rPr>
            <w:highlight w:val="none"/>
          </w:rPr>
          <w:t>trigger from EAS request</w:t>
        </w:r>
      </w:ins>
    </w:p>
    <w:p>
      <w:pPr>
        <w:pStyle w:val="55"/>
        <w:rPr>
          <w:ins w:id="130" w:author="cmcc-zsw" w:date="2024-04-06T21:59:54Z"/>
          <w:highlight w:val="none"/>
        </w:rPr>
      </w:pPr>
      <w:ins w:id="131" w:author="cmcc-zsw" w:date="2024-04-06T21:59:54Z">
        <w:r>
          <w:rPr>
            <w:highlight w:val="none"/>
          </w:rPr>
          <w:t>Table 8.6.7.3.</w:t>
        </w:r>
      </w:ins>
      <w:ins w:id="132" w:author="cmcc-zsw" w:date="2024-04-06T21:59:54Z">
        <w:r>
          <w:rPr>
            <w:rFonts w:hint="eastAsia" w:eastAsia="宋体"/>
            <w:highlight w:val="none"/>
            <w:lang w:val="en-US" w:eastAsia="zh-CN"/>
          </w:rPr>
          <w:t>4</w:t>
        </w:r>
      </w:ins>
      <w:ins w:id="133" w:author="cmcc-zsw" w:date="2024-04-06T21:59:54Z">
        <w:r>
          <w:rPr>
            <w:highlight w:val="none"/>
          </w:rPr>
          <w:t xml:space="preserve">-1: application traffic influence </w:t>
        </w:r>
      </w:ins>
      <w:ins w:id="134" w:author="cmcc-zsw" w:date="2024-04-06T21:59:54Z">
        <w:r>
          <w:rPr>
            <w:rFonts w:hint="eastAsia" w:eastAsia="宋体"/>
            <w:highlight w:val="none"/>
            <w:lang w:val="en-US" w:eastAsia="zh-CN"/>
          </w:rPr>
          <w:t xml:space="preserve">update </w:t>
        </w:r>
      </w:ins>
      <w:ins w:id="135" w:author="cmcc-zsw" w:date="2024-04-06T21:59:54Z">
        <w:r>
          <w:rPr>
            <w:highlight w:val="none"/>
          </w:rPr>
          <w:t>trigger from EAS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36" w:author="cmcc-zsw" w:date="2024-04-06T21:59:54Z"/>
        </w:trPr>
        <w:tc>
          <w:tcPr>
            <w:tcW w:w="2880" w:type="dxa"/>
            <w:tcBorders>
              <w:top w:val="single" w:color="000000" w:sz="4" w:space="0"/>
              <w:left w:val="single" w:color="000000" w:sz="4" w:space="0"/>
              <w:bottom w:val="single" w:color="000000" w:sz="4" w:space="0"/>
              <w:right w:val="nil"/>
            </w:tcBorders>
          </w:tcPr>
          <w:p>
            <w:pPr>
              <w:pStyle w:val="51"/>
              <w:rPr>
                <w:ins w:id="137" w:author="cmcc-zsw" w:date="2024-04-06T21:59:54Z"/>
                <w:highlight w:val="none"/>
              </w:rPr>
            </w:pPr>
            <w:ins w:id="138" w:author="cmcc-zsw" w:date="2024-04-06T21:59:54Z">
              <w:r>
                <w:rPr>
                  <w:highlight w:val="none"/>
                </w:rPr>
                <w:t>Information element</w:t>
              </w:r>
            </w:ins>
          </w:p>
        </w:tc>
        <w:tc>
          <w:tcPr>
            <w:tcW w:w="1440" w:type="dxa"/>
            <w:tcBorders>
              <w:top w:val="single" w:color="000000" w:sz="4" w:space="0"/>
              <w:left w:val="single" w:color="000000" w:sz="4" w:space="0"/>
              <w:bottom w:val="single" w:color="000000" w:sz="4" w:space="0"/>
              <w:right w:val="nil"/>
            </w:tcBorders>
          </w:tcPr>
          <w:p>
            <w:pPr>
              <w:pStyle w:val="51"/>
              <w:rPr>
                <w:ins w:id="139" w:author="cmcc-zsw" w:date="2024-04-06T21:59:54Z"/>
                <w:highlight w:val="none"/>
              </w:rPr>
            </w:pPr>
            <w:ins w:id="140" w:author="cmcc-zsw" w:date="2024-04-06T21:59:54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1"/>
              <w:rPr>
                <w:ins w:id="141" w:author="cmcc-zsw" w:date="2024-04-06T21:59:54Z"/>
                <w:highlight w:val="none"/>
              </w:rPr>
            </w:pPr>
            <w:ins w:id="142" w:author="cmcc-zsw" w:date="2024-04-06T21:59:54Z">
              <w:r>
                <w:rPr>
                  <w:highlight w:val="none"/>
                </w:rPr>
                <w:t>Description</w:t>
              </w:r>
            </w:ins>
          </w:p>
        </w:tc>
      </w:tr>
      <w:tr>
        <w:tblPrEx>
          <w:tblCellMar>
            <w:top w:w="0" w:type="dxa"/>
            <w:left w:w="108" w:type="dxa"/>
            <w:bottom w:w="0" w:type="dxa"/>
            <w:right w:w="108" w:type="dxa"/>
          </w:tblCellMar>
        </w:tblPrEx>
        <w:trPr>
          <w:jc w:val="center"/>
          <w:ins w:id="143"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144" w:author="cmcc-zsw" w:date="2024-04-06T21:59:54Z"/>
                <w:highlight w:val="none"/>
              </w:rPr>
            </w:pPr>
            <w:ins w:id="145" w:author="cmcc-zsw" w:date="2024-04-06T21:59:54Z">
              <w:r>
                <w:rPr>
                  <w:highlight w:val="none"/>
                </w:rPr>
                <w:t>EASID</w:t>
              </w:r>
            </w:ins>
          </w:p>
        </w:tc>
        <w:tc>
          <w:tcPr>
            <w:tcW w:w="1440" w:type="dxa"/>
            <w:tcBorders>
              <w:top w:val="single" w:color="000000" w:sz="4" w:space="0"/>
              <w:left w:val="single" w:color="000000" w:sz="4" w:space="0"/>
              <w:bottom w:val="single" w:color="000000" w:sz="4" w:space="0"/>
              <w:right w:val="nil"/>
            </w:tcBorders>
          </w:tcPr>
          <w:p>
            <w:pPr>
              <w:pStyle w:val="52"/>
              <w:rPr>
                <w:ins w:id="146" w:author="cmcc-zsw" w:date="2024-04-06T21:59:54Z"/>
                <w:highlight w:val="none"/>
              </w:rPr>
            </w:pPr>
            <w:ins w:id="147" w:author="cmcc-zsw" w:date="2024-04-06T21:59:54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48" w:author="cmcc-zsw" w:date="2024-04-06T21:59:54Z"/>
                <w:highlight w:val="none"/>
              </w:rPr>
            </w:pPr>
            <w:ins w:id="149" w:author="cmcc-zsw" w:date="2024-04-06T21:59:54Z">
              <w:r>
                <w:rPr>
                  <w:highlight w:val="none"/>
                </w:rPr>
                <w:t>Identifier of the EAS</w:t>
              </w:r>
            </w:ins>
          </w:p>
        </w:tc>
      </w:tr>
      <w:tr>
        <w:tblPrEx>
          <w:tblCellMar>
            <w:top w:w="0" w:type="dxa"/>
            <w:left w:w="108" w:type="dxa"/>
            <w:bottom w:w="0" w:type="dxa"/>
            <w:right w:w="108" w:type="dxa"/>
          </w:tblCellMar>
        </w:tblPrEx>
        <w:trPr>
          <w:jc w:val="center"/>
          <w:ins w:id="150"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151" w:author="cmcc-zsw" w:date="2024-04-06T21:59:54Z"/>
                <w:highlight w:val="none"/>
              </w:rPr>
            </w:pPr>
            <w:ins w:id="152" w:author="cmcc-zsw" w:date="2024-04-06T21:59:54Z">
              <w:r>
                <w:rPr>
                  <w:highlight w:val="none"/>
                </w:rPr>
                <w:t>Security credentials</w:t>
              </w:r>
            </w:ins>
          </w:p>
        </w:tc>
        <w:tc>
          <w:tcPr>
            <w:tcW w:w="1440" w:type="dxa"/>
            <w:tcBorders>
              <w:top w:val="single" w:color="000000" w:sz="4" w:space="0"/>
              <w:left w:val="single" w:color="000000" w:sz="4" w:space="0"/>
              <w:bottom w:val="single" w:color="000000" w:sz="4" w:space="0"/>
              <w:right w:val="nil"/>
            </w:tcBorders>
          </w:tcPr>
          <w:p>
            <w:pPr>
              <w:pStyle w:val="52"/>
              <w:rPr>
                <w:ins w:id="153" w:author="cmcc-zsw" w:date="2024-04-06T21:59:54Z"/>
                <w:highlight w:val="none"/>
              </w:rPr>
            </w:pPr>
            <w:ins w:id="154" w:author="cmcc-zsw" w:date="2024-04-06T21:59:54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55" w:author="cmcc-zsw" w:date="2024-04-06T21:59:54Z"/>
                <w:highlight w:val="none"/>
              </w:rPr>
            </w:pPr>
            <w:ins w:id="156" w:author="cmcc-zsw" w:date="2024-04-06T21:59:54Z">
              <w:r>
                <w:rPr>
                  <w:highlight w:val="none"/>
                </w:rPr>
                <w:t>Security credentials resulting from a successful authorization for the edge computing service.</w:t>
              </w:r>
            </w:ins>
          </w:p>
        </w:tc>
      </w:tr>
      <w:tr>
        <w:tblPrEx>
          <w:tblCellMar>
            <w:top w:w="0" w:type="dxa"/>
            <w:left w:w="108" w:type="dxa"/>
            <w:bottom w:w="0" w:type="dxa"/>
            <w:right w:w="108" w:type="dxa"/>
          </w:tblCellMar>
        </w:tblPrEx>
        <w:trPr>
          <w:jc w:val="center"/>
          <w:ins w:id="157"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158" w:author="cmcc-zsw" w:date="2024-04-06T21:59:54Z"/>
                <w:highlight w:val="none"/>
                <w:lang w:eastAsia="zh-CN"/>
              </w:rPr>
            </w:pPr>
            <w:ins w:id="159" w:author="cmcc-zsw" w:date="2024-04-06T21:59:54Z">
              <w:r>
                <w:rPr>
                  <w:highlight w:val="none"/>
                </w:rPr>
                <w:t>Target UE Identifier(s)</w:t>
              </w:r>
            </w:ins>
          </w:p>
        </w:tc>
        <w:tc>
          <w:tcPr>
            <w:tcW w:w="1440" w:type="dxa"/>
            <w:tcBorders>
              <w:top w:val="single" w:color="000000" w:sz="4" w:space="0"/>
              <w:left w:val="single" w:color="000000" w:sz="4" w:space="0"/>
              <w:bottom w:val="single" w:color="000000" w:sz="4" w:space="0"/>
              <w:right w:val="nil"/>
            </w:tcBorders>
          </w:tcPr>
          <w:p>
            <w:pPr>
              <w:pStyle w:val="52"/>
              <w:rPr>
                <w:ins w:id="160" w:author="cmcc-zsw" w:date="2024-04-06T21:59:54Z"/>
                <w:rFonts w:hint="default" w:eastAsia="宋体"/>
                <w:highlight w:val="none"/>
                <w:lang w:val="en-US" w:eastAsia="zh-CN"/>
              </w:rPr>
            </w:pPr>
            <w:ins w:id="161" w:author="cmcc-zsw" w:date="2024-04-06T21:59:54Z">
              <w:r>
                <w:rPr>
                  <w:rFonts w:hint="eastAsia" w:eastAsia="宋体"/>
                  <w:highlight w:val="none"/>
                  <w:lang w:val="en-US" w:eastAsia="zh-CN"/>
                </w:rPr>
                <w:t>O (NOTE 1)</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62" w:author="cmcc-zsw" w:date="2024-04-06T21:59:54Z"/>
                <w:highlight w:val="none"/>
                <w:lang w:eastAsia="zh-CN"/>
              </w:rPr>
            </w:pPr>
            <w:ins w:id="163" w:author="cmcc-zsw" w:date="2024-04-06T21:59:54Z">
              <w:r>
                <w:rPr>
                  <w:highlight w:val="none"/>
                </w:rPr>
                <w:t>Indicates the target UE(s) or any UE.</w:t>
              </w:r>
            </w:ins>
          </w:p>
        </w:tc>
      </w:tr>
      <w:tr>
        <w:tblPrEx>
          <w:tblCellMar>
            <w:top w:w="0" w:type="dxa"/>
            <w:left w:w="108" w:type="dxa"/>
            <w:bottom w:w="0" w:type="dxa"/>
            <w:right w:w="108" w:type="dxa"/>
          </w:tblCellMar>
        </w:tblPrEx>
        <w:trPr>
          <w:jc w:val="center"/>
          <w:ins w:id="164"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165" w:author="cmcc-zsw" w:date="2024-04-06T21:59:54Z"/>
                <w:highlight w:val="none"/>
              </w:rPr>
            </w:pPr>
            <w:ins w:id="166" w:author="cmcc-zsw" w:date="2024-04-06T21:59:54Z">
              <w:r>
                <w:rPr>
                  <w:rFonts w:hint="eastAsia" w:eastAsia="宋体"/>
                  <w:highlight w:val="none"/>
                  <w:lang w:val="en-US" w:eastAsia="zh-CN"/>
                </w:rPr>
                <w:t>Transaction ID</w:t>
              </w:r>
            </w:ins>
          </w:p>
        </w:tc>
        <w:tc>
          <w:tcPr>
            <w:tcW w:w="1440" w:type="dxa"/>
            <w:tcBorders>
              <w:top w:val="single" w:color="000000" w:sz="4" w:space="0"/>
              <w:left w:val="single" w:color="000000" w:sz="4" w:space="0"/>
              <w:bottom w:val="single" w:color="000000" w:sz="4" w:space="0"/>
              <w:right w:val="nil"/>
            </w:tcBorders>
          </w:tcPr>
          <w:p>
            <w:pPr>
              <w:pStyle w:val="52"/>
              <w:rPr>
                <w:ins w:id="167" w:author="cmcc-zsw" w:date="2024-04-06T21:59:54Z"/>
                <w:highlight w:val="none"/>
              </w:rPr>
            </w:pPr>
            <w:ins w:id="168" w:author="cmcc-zsw" w:date="2024-04-06T21:59:54Z">
              <w:r>
                <w:rPr>
                  <w:rFonts w:hint="eastAsia" w:eastAsia="宋体"/>
                  <w:highlight w:val="none"/>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69" w:author="cmcc-zsw" w:date="2024-04-06T21:59:54Z"/>
                <w:rFonts w:hint="default" w:eastAsia="宋体"/>
                <w:highlight w:val="none"/>
                <w:lang w:val="en-US" w:eastAsia="zh-CN"/>
              </w:rPr>
            </w:pPr>
            <w:ins w:id="170" w:author="cmcc-zsw" w:date="2024-04-06T21:59:54Z">
              <w:r>
                <w:rPr>
                  <w:rFonts w:hint="eastAsia" w:eastAsia="宋体"/>
                  <w:highlight w:val="none"/>
                  <w:lang w:val="en-US" w:eastAsia="zh-CN"/>
                </w:rPr>
                <w:t>Indicates the target transaction that is to be updated.</w:t>
              </w:r>
            </w:ins>
          </w:p>
        </w:tc>
      </w:tr>
      <w:tr>
        <w:tblPrEx>
          <w:tblCellMar>
            <w:top w:w="0" w:type="dxa"/>
            <w:left w:w="108" w:type="dxa"/>
            <w:bottom w:w="0" w:type="dxa"/>
            <w:right w:w="108" w:type="dxa"/>
          </w:tblCellMar>
        </w:tblPrEx>
        <w:trPr>
          <w:jc w:val="center"/>
          <w:ins w:id="171"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172" w:author="cmcc-zsw" w:date="2024-04-06T21:59:54Z"/>
                <w:rFonts w:hint="default" w:eastAsia="宋体"/>
                <w:highlight w:val="none"/>
                <w:lang w:val="en-US" w:eastAsia="zh-CN"/>
              </w:rPr>
            </w:pPr>
            <w:ins w:id="173" w:author="cmcc-zsw" w:date="2024-04-06T21:59:54Z">
              <w:r>
                <w:rPr>
                  <w:rFonts w:hint="eastAsia" w:eastAsia="宋体"/>
                  <w:highlight w:val="none"/>
                  <w:lang w:val="en-US" w:eastAsia="zh-CN"/>
                </w:rPr>
                <w:t>Updated</w:t>
              </w:r>
            </w:ins>
            <w:ins w:id="174" w:author="cmcc-zsw" w:date="2024-04-07T16:53:34Z">
              <w:r>
                <w:rPr>
                  <w:rFonts w:hint="eastAsia" w:eastAsia="宋体"/>
                  <w:highlight w:val="none"/>
                  <w:lang w:val="en-US" w:eastAsia="zh-CN"/>
                </w:rPr>
                <w:t xml:space="preserve"> </w:t>
              </w:r>
            </w:ins>
            <w:ins w:id="175" w:author="cmcc-zsw" w:date="2024-04-07T16:53:40Z">
              <w:r>
                <w:rPr>
                  <w:rFonts w:hint="eastAsia" w:eastAsia="宋体"/>
                  <w:lang w:val="en-US" w:eastAsia="zh-CN"/>
                </w:rPr>
                <w:t>t</w:t>
              </w:r>
            </w:ins>
            <w:ins w:id="176" w:author="cmcc-zsw" w:date="2024-04-07T16:53:34Z">
              <w:r>
                <w:rPr/>
                <w:t>raffic influence</w:t>
              </w:r>
            </w:ins>
            <w:ins w:id="177" w:author="cmcc-zsw" w:date="2024-04-07T16:53:34Z">
              <w:r>
                <w:rPr>
                  <w:rFonts w:hint="eastAsia" w:eastAsia="宋体"/>
                  <w:lang w:val="en-US" w:eastAsia="zh-CN"/>
                </w:rPr>
                <w:t xml:space="preserve"> information</w:t>
              </w:r>
            </w:ins>
          </w:p>
        </w:tc>
        <w:tc>
          <w:tcPr>
            <w:tcW w:w="1440" w:type="dxa"/>
            <w:tcBorders>
              <w:top w:val="single" w:color="000000" w:sz="4" w:space="0"/>
              <w:left w:val="single" w:color="000000" w:sz="4" w:space="0"/>
              <w:bottom w:val="single" w:color="000000" w:sz="4" w:space="0"/>
              <w:right w:val="nil"/>
            </w:tcBorders>
          </w:tcPr>
          <w:p>
            <w:pPr>
              <w:pStyle w:val="52"/>
              <w:rPr>
                <w:ins w:id="178" w:author="cmcc-zsw" w:date="2024-04-06T21:59:54Z"/>
                <w:rFonts w:hint="default" w:eastAsia="宋体"/>
                <w:highlight w:val="none"/>
                <w:lang w:val="en-US" w:eastAsia="zh-CN"/>
              </w:rPr>
            </w:pPr>
            <w:ins w:id="179" w:author="cmcc-zsw" w:date="2024-04-06T21:59:54Z">
              <w:r>
                <w:rPr>
                  <w:rFonts w:hint="eastAsia" w:eastAsia="宋体"/>
                  <w:highlight w:val="none"/>
                  <w:lang w:val="en-US" w:eastAsia="zh-CN"/>
                </w:rPr>
                <w:t>O (NOTE 1)</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80" w:author="cmcc-zsw" w:date="2024-04-06T21:59:54Z"/>
                <w:rFonts w:hint="default" w:eastAsia="宋体"/>
                <w:highlight w:val="none"/>
                <w:lang w:val="en-US" w:eastAsia="zh-CN"/>
              </w:rPr>
            </w:pPr>
            <w:ins w:id="181" w:author="cmcc-zsw" w:date="2024-04-06T21:59:54Z">
              <w:r>
                <w:rPr>
                  <w:rFonts w:hint="eastAsia" w:eastAsia="宋体"/>
                  <w:highlight w:val="none"/>
                  <w:lang w:val="en-US" w:eastAsia="zh-CN"/>
                </w:rPr>
                <w:t>Information that needs to be updated if there is any.</w:t>
              </w:r>
            </w:ins>
          </w:p>
        </w:tc>
      </w:tr>
      <w:tr>
        <w:tblPrEx>
          <w:tblCellMar>
            <w:top w:w="0" w:type="dxa"/>
            <w:left w:w="108" w:type="dxa"/>
            <w:bottom w:w="0" w:type="dxa"/>
            <w:right w:w="108" w:type="dxa"/>
          </w:tblCellMar>
        </w:tblPrEx>
        <w:trPr>
          <w:jc w:val="center"/>
          <w:ins w:id="182" w:author="cmcc-zsw" w:date="2024-04-06T21:59:54Z"/>
        </w:trPr>
        <w:tc>
          <w:tcPr>
            <w:tcW w:w="8640" w:type="dxa"/>
            <w:gridSpan w:val="3"/>
            <w:tcBorders>
              <w:top w:val="single" w:color="000000" w:sz="4" w:space="0"/>
              <w:left w:val="single" w:color="000000" w:sz="4" w:space="0"/>
              <w:bottom w:val="single" w:color="000000" w:sz="4" w:space="0"/>
              <w:right w:val="single" w:color="000000" w:sz="4" w:space="0"/>
            </w:tcBorders>
          </w:tcPr>
          <w:p>
            <w:pPr>
              <w:pStyle w:val="53"/>
              <w:rPr>
                <w:ins w:id="183" w:author="cmcc-zsw" w:date="2024-04-06T21:59:54Z"/>
                <w:rFonts w:hint="default" w:eastAsia="宋体"/>
                <w:highlight w:val="none"/>
                <w:lang w:val="en-US" w:eastAsia="zh-CN"/>
              </w:rPr>
            </w:pPr>
            <w:ins w:id="184" w:author="cmcc-zsw" w:date="2024-04-06T21:59:54Z">
              <w:r>
                <w:rPr>
                  <w:rFonts w:hint="eastAsia" w:eastAsia="宋体"/>
                  <w:highlight w:val="none"/>
                  <w:lang w:val="en-US" w:eastAsia="zh-CN"/>
                </w:rPr>
                <w:t>NOTE 1: At least one of these IE should be present.</w:t>
              </w:r>
            </w:ins>
          </w:p>
        </w:tc>
      </w:tr>
    </w:tbl>
    <w:p>
      <w:pPr>
        <w:rPr>
          <w:ins w:id="185" w:author="cmcc-zsw" w:date="2024-04-06T21:59:54Z"/>
          <w:highlight w:val="none"/>
        </w:rPr>
      </w:pPr>
    </w:p>
    <w:p>
      <w:pPr>
        <w:pStyle w:val="6"/>
        <w:rPr>
          <w:ins w:id="186" w:author="cmcc-zsw" w:date="2024-04-06T21:59:54Z"/>
          <w:highlight w:val="none"/>
        </w:rPr>
      </w:pPr>
      <w:ins w:id="187" w:author="cmcc-zsw" w:date="2024-04-06T21:59:54Z">
        <w:r>
          <w:rPr>
            <w:highlight w:val="none"/>
          </w:rPr>
          <w:t>8.6.7.3.</w:t>
        </w:r>
      </w:ins>
      <w:ins w:id="188" w:author="cmcc-zsw" w:date="2024-04-06T21:59:54Z">
        <w:r>
          <w:rPr>
            <w:rFonts w:hint="eastAsia" w:eastAsia="宋体"/>
            <w:highlight w:val="none"/>
            <w:lang w:val="en-US" w:eastAsia="zh-CN"/>
          </w:rPr>
          <w:t>5</w:t>
        </w:r>
      </w:ins>
      <w:ins w:id="189" w:author="cmcc-zsw" w:date="2024-04-06T21:59:54Z">
        <w:r>
          <w:rPr>
            <w:highlight w:val="none"/>
          </w:rPr>
          <w:tab/>
        </w:r>
      </w:ins>
      <w:ins w:id="190" w:author="cmcc-zsw" w:date="2024-04-06T21:59:54Z">
        <w:r>
          <w:rPr>
            <w:rFonts w:hint="eastAsia"/>
            <w:highlight w:val="none"/>
          </w:rPr>
          <w:t>A</w:t>
        </w:r>
      </w:ins>
      <w:ins w:id="191" w:author="cmcc-zsw" w:date="2024-04-06T21:59:54Z">
        <w:r>
          <w:rPr>
            <w:highlight w:val="none"/>
          </w:rPr>
          <w:t xml:space="preserve">pplication traffic influence </w:t>
        </w:r>
      </w:ins>
      <w:ins w:id="192" w:author="cmcc-zsw" w:date="2024-04-06T21:59:54Z">
        <w:r>
          <w:rPr>
            <w:rFonts w:hint="eastAsia" w:eastAsia="宋体"/>
            <w:highlight w:val="none"/>
            <w:lang w:val="en-US" w:eastAsia="zh-CN"/>
          </w:rPr>
          <w:t xml:space="preserve">update </w:t>
        </w:r>
      </w:ins>
      <w:ins w:id="193" w:author="cmcc-zsw" w:date="2024-04-06T21:59:54Z">
        <w:r>
          <w:rPr>
            <w:highlight w:val="none"/>
          </w:rPr>
          <w:t>trigger from EAS response</w:t>
        </w:r>
      </w:ins>
    </w:p>
    <w:p>
      <w:pPr>
        <w:pStyle w:val="55"/>
        <w:rPr>
          <w:ins w:id="194" w:author="cmcc-zsw" w:date="2024-04-06T21:59:54Z"/>
          <w:highlight w:val="none"/>
        </w:rPr>
      </w:pPr>
      <w:ins w:id="195" w:author="cmcc-zsw" w:date="2024-04-06T21:59:54Z">
        <w:r>
          <w:rPr>
            <w:highlight w:val="none"/>
          </w:rPr>
          <w:t>Table 8.6.7.3.</w:t>
        </w:r>
      </w:ins>
      <w:ins w:id="196" w:author="cmcc-zsw" w:date="2024-04-06T21:59:54Z">
        <w:r>
          <w:rPr>
            <w:rFonts w:hint="eastAsia" w:eastAsia="宋体"/>
            <w:highlight w:val="none"/>
            <w:lang w:val="en-US" w:eastAsia="zh-CN"/>
          </w:rPr>
          <w:t>5</w:t>
        </w:r>
      </w:ins>
      <w:ins w:id="197" w:author="cmcc-zsw" w:date="2024-04-06T21:59:54Z">
        <w:r>
          <w:rPr>
            <w:highlight w:val="none"/>
          </w:rPr>
          <w:t xml:space="preserve">-2: application traffic influence </w:t>
        </w:r>
      </w:ins>
      <w:ins w:id="198" w:author="cmcc-zsw" w:date="2024-04-06T21:59:54Z">
        <w:r>
          <w:rPr>
            <w:rFonts w:hint="eastAsia" w:eastAsia="宋体"/>
            <w:highlight w:val="none"/>
            <w:lang w:val="en-US" w:eastAsia="zh-CN"/>
          </w:rPr>
          <w:t xml:space="preserve">update </w:t>
        </w:r>
      </w:ins>
      <w:ins w:id="199" w:author="cmcc-zsw" w:date="2024-04-06T21:59:54Z">
        <w:r>
          <w:rPr>
            <w:highlight w:val="none"/>
          </w:rPr>
          <w:t>trigger from EAS 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00" w:author="cmcc-zsw" w:date="2024-04-06T21:59:54Z"/>
        </w:trPr>
        <w:tc>
          <w:tcPr>
            <w:tcW w:w="2880" w:type="dxa"/>
            <w:tcBorders>
              <w:top w:val="single" w:color="000000" w:sz="4" w:space="0"/>
              <w:left w:val="single" w:color="000000" w:sz="4" w:space="0"/>
              <w:bottom w:val="single" w:color="000000" w:sz="4" w:space="0"/>
              <w:right w:val="nil"/>
            </w:tcBorders>
          </w:tcPr>
          <w:p>
            <w:pPr>
              <w:pStyle w:val="51"/>
              <w:rPr>
                <w:ins w:id="201" w:author="cmcc-zsw" w:date="2024-04-06T21:59:54Z"/>
                <w:highlight w:val="none"/>
              </w:rPr>
            </w:pPr>
            <w:ins w:id="202" w:author="cmcc-zsw" w:date="2024-04-06T21:59:54Z">
              <w:r>
                <w:rPr>
                  <w:highlight w:val="none"/>
                </w:rPr>
                <w:t>Information element</w:t>
              </w:r>
            </w:ins>
          </w:p>
        </w:tc>
        <w:tc>
          <w:tcPr>
            <w:tcW w:w="1440" w:type="dxa"/>
            <w:tcBorders>
              <w:top w:val="single" w:color="000000" w:sz="4" w:space="0"/>
              <w:left w:val="single" w:color="000000" w:sz="4" w:space="0"/>
              <w:bottom w:val="single" w:color="000000" w:sz="4" w:space="0"/>
              <w:right w:val="nil"/>
            </w:tcBorders>
          </w:tcPr>
          <w:p>
            <w:pPr>
              <w:pStyle w:val="51"/>
              <w:rPr>
                <w:ins w:id="203" w:author="cmcc-zsw" w:date="2024-04-06T21:59:54Z"/>
                <w:highlight w:val="none"/>
              </w:rPr>
            </w:pPr>
            <w:ins w:id="204" w:author="cmcc-zsw" w:date="2024-04-06T21:59:54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1"/>
              <w:rPr>
                <w:ins w:id="205" w:author="cmcc-zsw" w:date="2024-04-06T21:59:54Z"/>
                <w:highlight w:val="none"/>
              </w:rPr>
            </w:pPr>
            <w:ins w:id="206" w:author="cmcc-zsw" w:date="2024-04-06T21:59:54Z">
              <w:r>
                <w:rPr>
                  <w:highlight w:val="none"/>
                </w:rPr>
                <w:t>Description</w:t>
              </w:r>
            </w:ins>
          </w:p>
        </w:tc>
      </w:tr>
      <w:tr>
        <w:tblPrEx>
          <w:tblCellMar>
            <w:top w:w="0" w:type="dxa"/>
            <w:left w:w="108" w:type="dxa"/>
            <w:bottom w:w="0" w:type="dxa"/>
            <w:right w:w="108" w:type="dxa"/>
          </w:tblCellMar>
        </w:tblPrEx>
        <w:trPr>
          <w:jc w:val="center"/>
          <w:ins w:id="207"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208" w:author="cmcc-zsw" w:date="2024-04-06T21:59:54Z"/>
                <w:highlight w:val="none"/>
              </w:rPr>
            </w:pPr>
            <w:ins w:id="209" w:author="cmcc-zsw" w:date="2024-04-06T21:59:54Z">
              <w:r>
                <w:rPr>
                  <w:highlight w:val="none"/>
                </w:rPr>
                <w:t>Successful response</w:t>
              </w:r>
            </w:ins>
          </w:p>
        </w:tc>
        <w:tc>
          <w:tcPr>
            <w:tcW w:w="1440" w:type="dxa"/>
            <w:tcBorders>
              <w:top w:val="single" w:color="000000" w:sz="4" w:space="0"/>
              <w:left w:val="single" w:color="000000" w:sz="4" w:space="0"/>
              <w:bottom w:val="single" w:color="000000" w:sz="4" w:space="0"/>
              <w:right w:val="nil"/>
            </w:tcBorders>
          </w:tcPr>
          <w:p>
            <w:pPr>
              <w:pStyle w:val="52"/>
              <w:rPr>
                <w:ins w:id="210" w:author="cmcc-zsw" w:date="2024-04-06T21:59:54Z"/>
                <w:highlight w:val="none"/>
              </w:rPr>
            </w:pPr>
            <w:ins w:id="211" w:author="cmcc-zsw" w:date="2024-04-06T21:59:54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12" w:author="cmcc-zsw" w:date="2024-04-06T21:59:54Z"/>
                <w:highlight w:val="none"/>
              </w:rPr>
            </w:pPr>
            <w:ins w:id="213" w:author="cmcc-zsw" w:date="2024-04-06T21:59:54Z">
              <w:r>
                <w:rPr>
                  <w:highlight w:val="none"/>
                </w:rPr>
                <w:t>Indicates that the traffic influence request was successful.</w:t>
              </w:r>
            </w:ins>
          </w:p>
        </w:tc>
      </w:tr>
      <w:tr>
        <w:tblPrEx>
          <w:tblCellMar>
            <w:top w:w="0" w:type="dxa"/>
            <w:left w:w="108" w:type="dxa"/>
            <w:bottom w:w="0" w:type="dxa"/>
            <w:right w:w="108" w:type="dxa"/>
          </w:tblCellMar>
        </w:tblPrEx>
        <w:trPr>
          <w:jc w:val="center"/>
          <w:ins w:id="214"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215" w:author="cmcc-zsw" w:date="2024-04-06T21:59:54Z"/>
                <w:highlight w:val="none"/>
              </w:rPr>
            </w:pPr>
            <w:ins w:id="216" w:author="cmcc-zsw" w:date="2024-04-06T21:59:54Z">
              <w:r>
                <w:rPr>
                  <w:highlight w:val="none"/>
                </w:rPr>
                <w:t>Failure response</w:t>
              </w:r>
            </w:ins>
          </w:p>
        </w:tc>
        <w:tc>
          <w:tcPr>
            <w:tcW w:w="1440" w:type="dxa"/>
            <w:tcBorders>
              <w:top w:val="single" w:color="000000" w:sz="4" w:space="0"/>
              <w:left w:val="single" w:color="000000" w:sz="4" w:space="0"/>
              <w:bottom w:val="single" w:color="000000" w:sz="4" w:space="0"/>
              <w:right w:val="nil"/>
            </w:tcBorders>
          </w:tcPr>
          <w:p>
            <w:pPr>
              <w:pStyle w:val="52"/>
              <w:rPr>
                <w:ins w:id="217" w:author="cmcc-zsw" w:date="2024-04-06T21:59:54Z"/>
                <w:highlight w:val="none"/>
              </w:rPr>
            </w:pPr>
            <w:ins w:id="218" w:author="cmcc-zsw" w:date="2024-04-06T21:59:54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19" w:author="cmcc-zsw" w:date="2024-04-06T21:59:54Z"/>
                <w:highlight w:val="none"/>
              </w:rPr>
            </w:pPr>
            <w:ins w:id="220" w:author="cmcc-zsw" w:date="2024-04-06T21:59:54Z">
              <w:r>
                <w:rPr>
                  <w:highlight w:val="none"/>
                </w:rPr>
                <w:t>Indicates that the traffic influence request has failed.</w:t>
              </w:r>
            </w:ins>
          </w:p>
        </w:tc>
      </w:tr>
      <w:tr>
        <w:tblPrEx>
          <w:tblCellMar>
            <w:top w:w="0" w:type="dxa"/>
            <w:left w:w="108" w:type="dxa"/>
            <w:bottom w:w="0" w:type="dxa"/>
            <w:right w:w="108" w:type="dxa"/>
          </w:tblCellMar>
        </w:tblPrEx>
        <w:trPr>
          <w:jc w:val="center"/>
          <w:ins w:id="221"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222" w:author="cmcc-zsw" w:date="2024-04-06T21:59:54Z"/>
                <w:highlight w:val="none"/>
              </w:rPr>
            </w:pPr>
            <w:ins w:id="223" w:author="cmcc-zsw" w:date="2024-04-06T21:59:54Z">
              <w:r>
                <w:rPr>
                  <w:highlight w:val="none"/>
                </w:rPr>
                <w:t>&gt; Cause</w:t>
              </w:r>
            </w:ins>
          </w:p>
        </w:tc>
        <w:tc>
          <w:tcPr>
            <w:tcW w:w="1440" w:type="dxa"/>
            <w:tcBorders>
              <w:top w:val="single" w:color="000000" w:sz="4" w:space="0"/>
              <w:left w:val="single" w:color="000000" w:sz="4" w:space="0"/>
              <w:bottom w:val="single" w:color="000000" w:sz="4" w:space="0"/>
              <w:right w:val="nil"/>
            </w:tcBorders>
          </w:tcPr>
          <w:p>
            <w:pPr>
              <w:pStyle w:val="52"/>
              <w:rPr>
                <w:ins w:id="224" w:author="cmcc-zsw" w:date="2024-04-06T21:59:54Z"/>
                <w:highlight w:val="none"/>
              </w:rPr>
            </w:pPr>
            <w:ins w:id="225" w:author="cmcc-zsw" w:date="2024-04-06T21:59:54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26" w:author="cmcc-zsw" w:date="2024-04-06T21:59:54Z"/>
                <w:highlight w:val="none"/>
              </w:rPr>
            </w:pPr>
            <w:ins w:id="227" w:author="cmcc-zsw" w:date="2024-04-06T21:59:54Z">
              <w:r>
                <w:rPr>
                  <w:highlight w:val="none"/>
                </w:rPr>
                <w:t>Indicates the cause of failure</w:t>
              </w:r>
            </w:ins>
          </w:p>
        </w:tc>
      </w:tr>
    </w:tbl>
    <w:p>
      <w:pPr>
        <w:rPr>
          <w:ins w:id="228" w:author="cmcc-zsw" w:date="2024-04-06T21:59:54Z"/>
          <w:highlight w:val="none"/>
        </w:rPr>
      </w:pPr>
    </w:p>
    <w:p>
      <w:pPr>
        <w:pStyle w:val="6"/>
      </w:pPr>
      <w:r>
        <w:t>8.6.7.3.</w:t>
      </w:r>
      <w:del w:id="229" w:author="cmcc-zsw" w:date="2024-04-06T22:00:07Z">
        <w:r>
          <w:rPr>
            <w:rFonts w:hint="default"/>
            <w:lang w:val="en-US"/>
          </w:rPr>
          <w:delText>4</w:delText>
        </w:r>
        <w:bookmarkEnd w:id="8"/>
      </w:del>
      <w:ins w:id="230" w:author="cmcc-zsw" w:date="2024-04-06T22:00:07Z">
        <w:r>
          <w:rPr>
            <w:rFonts w:hint="eastAsia" w:eastAsia="宋体"/>
            <w:lang w:val="en-US" w:eastAsia="zh-CN"/>
          </w:rPr>
          <w:t>6</w:t>
        </w:r>
      </w:ins>
      <w:r>
        <w:tab/>
      </w:r>
      <w:r>
        <w:rPr>
          <w:rFonts w:hint="eastAsia"/>
        </w:rPr>
        <w:t>A</w:t>
      </w:r>
      <w:r>
        <w:t xml:space="preserve">pplication traffic influence </w:t>
      </w:r>
      <w:r>
        <w:rPr>
          <w:rFonts w:hint="eastAsia"/>
          <w:lang w:val="en-US" w:eastAsia="zh-CN"/>
        </w:rPr>
        <w:t xml:space="preserve">cancellation </w:t>
      </w:r>
      <w:r>
        <w:t>trigger from EAS request</w:t>
      </w:r>
      <w:bookmarkEnd w:id="9"/>
    </w:p>
    <w:p>
      <w:pPr>
        <w:pStyle w:val="55"/>
      </w:pPr>
      <w:r>
        <w:t>Table 8.6.7.3.</w:t>
      </w:r>
      <w:del w:id="231" w:author="cmcc-zsw" w:date="2024-04-08T18:46:30Z">
        <w:r>
          <w:rPr>
            <w:rFonts w:hint="default"/>
            <w:lang w:val="en-US"/>
          </w:rPr>
          <w:delText>4</w:delText>
        </w:r>
      </w:del>
      <w:ins w:id="232" w:author="cmcc-zsw" w:date="2024-04-08T18:46:30Z">
        <w:r>
          <w:rPr>
            <w:rFonts w:hint="eastAsia" w:eastAsia="宋体"/>
            <w:lang w:val="en-US" w:eastAsia="zh-CN"/>
          </w:rPr>
          <w:t>6</w:t>
        </w:r>
      </w:ins>
      <w:bookmarkStart w:id="14" w:name="_GoBack"/>
      <w:bookmarkEnd w:id="14"/>
      <w:r>
        <w:t xml:space="preserve">-1: application traffic influence </w:t>
      </w:r>
      <w:r>
        <w:rPr>
          <w:rFonts w:hint="eastAsia"/>
          <w:lang w:val="en-US" w:eastAsia="zh-CN"/>
        </w:rPr>
        <w:t xml:space="preserve">cancellation </w:t>
      </w:r>
      <w:r>
        <w:t>trigger from EAS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EASID</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Identifier of the EAS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Security credentials</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Security credentials resulting from a successful authorization for the edge computing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hint="eastAsia"/>
                <w:lang w:val="en-US" w:eastAsia="zh-CN"/>
              </w:rPr>
              <w:t>Transaction ID</w:t>
            </w:r>
          </w:p>
        </w:tc>
        <w:tc>
          <w:tcPr>
            <w:tcW w:w="1440" w:type="dxa"/>
            <w:tcBorders>
              <w:top w:val="single" w:color="000000" w:sz="4" w:space="0"/>
              <w:left w:val="single" w:color="000000" w:sz="4" w:space="0"/>
              <w:bottom w:val="single" w:color="000000" w:sz="4" w:space="0"/>
              <w:right w:val="nil"/>
            </w:tcBorders>
          </w:tcPr>
          <w:p>
            <w:pPr>
              <w:pStyle w:val="52"/>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val="en-US" w:eastAsia="zh-CN"/>
              </w:rPr>
            </w:pPr>
            <w:r>
              <w:rPr>
                <w:rFonts w:hint="eastAsia"/>
                <w:lang w:val="en-US" w:eastAsia="zh-CN"/>
              </w:rPr>
              <w:t>Indicates the target transaction that is to be updated.</w:t>
            </w:r>
          </w:p>
        </w:tc>
      </w:tr>
    </w:tbl>
    <w:p/>
    <w:p>
      <w:pPr>
        <w:pStyle w:val="6"/>
      </w:pPr>
      <w:bookmarkStart w:id="10" w:name="_Toc163032043"/>
      <w:r>
        <w:t>8.6.7.3.</w:t>
      </w:r>
      <w:ins w:id="233" w:author="cmcc-zsw" w:date="2024-04-06T22:00:10Z">
        <w:r>
          <w:rPr>
            <w:rFonts w:hint="eastAsia" w:eastAsia="宋体"/>
            <w:lang w:val="en-US" w:eastAsia="zh-CN"/>
          </w:rPr>
          <w:t>7</w:t>
        </w:r>
      </w:ins>
      <w:del w:id="234" w:author="cmcc-zsw" w:date="2024-04-06T22:00:10Z">
        <w:r>
          <w:rPr/>
          <w:delText>5</w:delText>
        </w:r>
      </w:del>
      <w:r>
        <w:tab/>
      </w:r>
      <w:r>
        <w:rPr>
          <w:rFonts w:hint="eastAsia"/>
        </w:rPr>
        <w:t>A</w:t>
      </w:r>
      <w:r>
        <w:t xml:space="preserve">pplication traffic influence </w:t>
      </w:r>
      <w:r>
        <w:rPr>
          <w:rFonts w:hint="eastAsia"/>
          <w:lang w:val="en-US" w:eastAsia="zh-CN"/>
        </w:rPr>
        <w:t xml:space="preserve">cancellation </w:t>
      </w:r>
      <w:r>
        <w:t>trigger from EAS response</w:t>
      </w:r>
      <w:bookmarkEnd w:id="10"/>
    </w:p>
    <w:p>
      <w:pPr>
        <w:pStyle w:val="55"/>
      </w:pPr>
      <w:r>
        <w:t>Table 8.6.7.3.</w:t>
      </w:r>
      <w:del w:id="235" w:author="cmcc-zsw" w:date="2024-04-08T18:46:25Z">
        <w:r>
          <w:rPr>
            <w:rFonts w:hint="default"/>
            <w:lang w:val="en-US"/>
          </w:rPr>
          <w:delText>5</w:delText>
        </w:r>
      </w:del>
      <w:ins w:id="236" w:author="cmcc-zsw" w:date="2024-04-08T18:46:25Z">
        <w:r>
          <w:rPr>
            <w:rFonts w:hint="eastAsia" w:eastAsia="宋体"/>
            <w:lang w:val="en-US" w:eastAsia="zh-CN"/>
          </w:rPr>
          <w:t>7</w:t>
        </w:r>
      </w:ins>
      <w:r>
        <w:t>-</w:t>
      </w:r>
      <w:r>
        <w:rPr>
          <w:rFonts w:hint="eastAsia"/>
          <w:lang w:val="en-US" w:eastAsia="zh-CN"/>
        </w:rPr>
        <w:t>1</w:t>
      </w:r>
      <w:r>
        <w:t xml:space="preserve">: application traffic influence </w:t>
      </w:r>
      <w:r>
        <w:rPr>
          <w:rFonts w:hint="eastAsia"/>
          <w:lang w:val="en-US" w:eastAsia="zh-CN"/>
        </w:rPr>
        <w:t xml:space="preserve">cancellation </w:t>
      </w:r>
      <w:r>
        <w:t>trigger from EAS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Successful response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that the traffic influence request was successful.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Failure response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that the traffic influence request has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Cause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the cause of failure</w:t>
            </w:r>
          </w:p>
        </w:tc>
      </w:tr>
    </w:tbl>
    <w:p/>
    <w:p>
      <w:pPr>
        <w:pStyle w:val="6"/>
      </w:pPr>
      <w:bookmarkStart w:id="11" w:name="_Toc163032045"/>
      <w:r>
        <w:t>8.6.7.4.1</w:t>
      </w:r>
      <w:r>
        <w:tab/>
      </w:r>
      <w:r>
        <w:t>General</w:t>
      </w:r>
      <w:bookmarkEnd w:id="11"/>
    </w:p>
    <w:p>
      <w:r>
        <w:t>Table 8.6.7.4.1-1 illustrates the APIs for application traffic influence trigger from EAS.</w:t>
      </w:r>
    </w:p>
    <w:p>
      <w:pPr>
        <w:pStyle w:val="55"/>
      </w:pPr>
      <w:r>
        <w:t>Table 8.6.7.4.1-1: Eees_TrafficInfluenceEAS API</w:t>
      </w:r>
    </w:p>
    <w:tbl>
      <w:tblPr>
        <w:tblStyle w:val="42"/>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1"/>
        <w:gridCol w:w="1888"/>
        <w:gridCol w:w="1819"/>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1"/>
            </w:pPr>
            <w:r>
              <w:t>API Name</w:t>
            </w:r>
          </w:p>
        </w:tc>
        <w:tc>
          <w:tcPr>
            <w:tcW w:w="1888" w:type="dxa"/>
            <w:tcBorders>
              <w:top w:val="single" w:color="auto" w:sz="4" w:space="0"/>
              <w:left w:val="nil"/>
              <w:bottom w:val="single" w:color="auto" w:sz="4" w:space="0"/>
              <w:right w:val="single" w:color="auto" w:sz="4" w:space="0"/>
            </w:tcBorders>
          </w:tcPr>
          <w:p>
            <w:pPr>
              <w:pStyle w:val="51"/>
            </w:pPr>
            <w:r>
              <w:t>API Operations</w:t>
            </w:r>
          </w:p>
        </w:tc>
        <w:tc>
          <w:tcPr>
            <w:tcW w:w="1819" w:type="dxa"/>
            <w:tcBorders>
              <w:top w:val="single" w:color="auto" w:sz="4" w:space="0"/>
              <w:left w:val="nil"/>
              <w:bottom w:val="single" w:color="auto" w:sz="4" w:space="0"/>
              <w:right w:val="single" w:color="auto" w:sz="4" w:space="0"/>
            </w:tcBorders>
          </w:tcPr>
          <w:p>
            <w:pPr>
              <w:pStyle w:val="51"/>
              <w:rPr>
                <w:szCs w:val="18"/>
              </w:rPr>
            </w:pPr>
            <w:r>
              <w:t>Operation</w:t>
            </w:r>
          </w:p>
          <w:p>
            <w:pPr>
              <w:pStyle w:val="51"/>
            </w:pPr>
            <w:r>
              <w:t>Semantics</w:t>
            </w:r>
          </w:p>
        </w:tc>
        <w:tc>
          <w:tcPr>
            <w:tcW w:w="1648" w:type="dxa"/>
            <w:tcBorders>
              <w:top w:val="single" w:color="auto" w:sz="4" w:space="0"/>
              <w:left w:val="nil"/>
              <w:bottom w:val="single" w:color="auto" w:sz="4" w:space="0"/>
              <w:right w:val="single" w:color="auto" w:sz="4" w:space="0"/>
            </w:tcBorders>
          </w:tcPr>
          <w:p>
            <w:pPr>
              <w:pStyle w:val="51"/>
            </w:pPr>
            <w:r>
              <w:t>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3"/>
            </w:pPr>
            <w:r>
              <w:t>Eees_TrafficInfluenceEAS</w:t>
            </w:r>
          </w:p>
        </w:tc>
        <w:tc>
          <w:tcPr>
            <w:tcW w:w="1888" w:type="dxa"/>
            <w:tcBorders>
              <w:top w:val="single" w:color="auto" w:sz="4" w:space="0"/>
              <w:left w:val="nil"/>
              <w:bottom w:val="single" w:color="auto" w:sz="4" w:space="0"/>
              <w:right w:val="single" w:color="auto" w:sz="4" w:space="0"/>
            </w:tcBorders>
          </w:tcPr>
          <w:p>
            <w:pPr>
              <w:pStyle w:val="53"/>
            </w:pPr>
            <w:r>
              <w:t>Create</w:t>
            </w:r>
          </w:p>
        </w:tc>
        <w:tc>
          <w:tcPr>
            <w:tcW w:w="1819" w:type="dxa"/>
            <w:tcBorders>
              <w:top w:val="single" w:color="auto" w:sz="4" w:space="0"/>
              <w:left w:val="nil"/>
              <w:bottom w:val="single" w:color="auto" w:sz="4" w:space="0"/>
              <w:right w:val="single" w:color="auto" w:sz="4" w:space="0"/>
            </w:tcBorders>
          </w:tcPr>
          <w:p>
            <w:pPr>
              <w:pStyle w:val="53"/>
            </w:pPr>
            <w:r>
              <w:t>Request/Response</w:t>
            </w:r>
          </w:p>
        </w:tc>
        <w:tc>
          <w:tcPr>
            <w:tcW w:w="1648" w:type="dxa"/>
            <w:tcBorders>
              <w:top w:val="single" w:color="auto" w:sz="4" w:space="0"/>
              <w:left w:val="nil"/>
              <w:bottom w:val="single" w:color="auto" w:sz="4" w:space="0"/>
              <w:right w:val="single" w:color="auto" w:sz="4" w:space="0"/>
            </w:tcBorders>
          </w:tcPr>
          <w:p>
            <w:pPr>
              <w:pStyle w:val="53"/>
            </w:pPr>
            <w:r>
              <w:t>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 w:author="cmcc-zsw" w:date="2024-04-06T22:01:24Z"/>
        </w:trPr>
        <w:tc>
          <w:tcPr>
            <w:tcW w:w="3571" w:type="dxa"/>
            <w:tcBorders>
              <w:top w:val="single" w:color="auto" w:sz="4" w:space="0"/>
              <w:left w:val="single" w:color="auto" w:sz="4" w:space="0"/>
              <w:bottom w:val="single" w:color="auto" w:sz="4" w:space="0"/>
              <w:right w:val="single" w:color="auto" w:sz="4" w:space="0"/>
            </w:tcBorders>
          </w:tcPr>
          <w:p>
            <w:pPr>
              <w:pStyle w:val="53"/>
              <w:rPr>
                <w:ins w:id="238" w:author="cmcc-zsw" w:date="2024-04-06T22:01:24Z"/>
              </w:rPr>
            </w:pPr>
          </w:p>
        </w:tc>
        <w:tc>
          <w:tcPr>
            <w:tcW w:w="1888" w:type="dxa"/>
            <w:tcBorders>
              <w:top w:val="single" w:color="auto" w:sz="4" w:space="0"/>
              <w:left w:val="nil"/>
              <w:bottom w:val="single" w:color="auto" w:sz="4" w:space="0"/>
              <w:right w:val="single" w:color="auto" w:sz="4" w:space="0"/>
            </w:tcBorders>
          </w:tcPr>
          <w:p>
            <w:pPr>
              <w:pStyle w:val="53"/>
              <w:rPr>
                <w:ins w:id="239" w:author="cmcc-zsw" w:date="2024-04-06T22:01:24Z"/>
                <w:rFonts w:hint="default"/>
                <w:lang w:val="en-US" w:eastAsia="zh-CN"/>
              </w:rPr>
            </w:pPr>
            <w:ins w:id="240" w:author="cmcc-zsw" w:date="2024-04-06T22:01:28Z">
              <w:r>
                <w:rPr>
                  <w:rFonts w:hint="eastAsia"/>
                  <w:lang w:val="en-US" w:eastAsia="zh-CN"/>
                </w:rPr>
                <w:t>Update</w:t>
              </w:r>
            </w:ins>
          </w:p>
        </w:tc>
        <w:tc>
          <w:tcPr>
            <w:tcW w:w="1819" w:type="dxa"/>
            <w:tcBorders>
              <w:top w:val="single" w:color="auto" w:sz="4" w:space="0"/>
              <w:left w:val="nil"/>
              <w:bottom w:val="single" w:color="auto" w:sz="4" w:space="0"/>
              <w:right w:val="single" w:color="auto" w:sz="4" w:space="0"/>
            </w:tcBorders>
          </w:tcPr>
          <w:p>
            <w:pPr>
              <w:pStyle w:val="53"/>
              <w:rPr>
                <w:ins w:id="241" w:author="cmcc-zsw" w:date="2024-04-06T22:01:24Z"/>
              </w:rPr>
            </w:pPr>
            <w:ins w:id="242" w:author="cmcc-zsw" w:date="2024-04-06T22:01:40Z">
              <w:r>
                <w:rPr/>
                <w:t>Request/Response</w:t>
              </w:r>
            </w:ins>
          </w:p>
        </w:tc>
        <w:tc>
          <w:tcPr>
            <w:tcW w:w="1648" w:type="dxa"/>
            <w:tcBorders>
              <w:top w:val="single" w:color="auto" w:sz="4" w:space="0"/>
              <w:left w:val="nil"/>
              <w:bottom w:val="single" w:color="auto" w:sz="4" w:space="0"/>
              <w:right w:val="single" w:color="auto" w:sz="4" w:space="0"/>
            </w:tcBorders>
          </w:tcPr>
          <w:p>
            <w:pPr>
              <w:pStyle w:val="53"/>
              <w:rPr>
                <w:ins w:id="243" w:author="cmcc-zsw" w:date="2024-04-06T22:01:24Z"/>
              </w:rPr>
            </w:pPr>
            <w:ins w:id="244" w:author="cmcc-zsw" w:date="2024-04-06T22:01:44Z">
              <w:r>
                <w:rPr/>
                <w:t>EAS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3"/>
            </w:pPr>
          </w:p>
        </w:tc>
        <w:tc>
          <w:tcPr>
            <w:tcW w:w="1888" w:type="dxa"/>
            <w:tcBorders>
              <w:top w:val="single" w:color="auto" w:sz="4" w:space="0"/>
              <w:left w:val="nil"/>
              <w:bottom w:val="single" w:color="auto" w:sz="4" w:space="0"/>
              <w:right w:val="single" w:color="auto" w:sz="4" w:space="0"/>
            </w:tcBorders>
          </w:tcPr>
          <w:p>
            <w:pPr>
              <w:pStyle w:val="53"/>
            </w:pPr>
            <w:r>
              <w:rPr>
                <w:rFonts w:hint="eastAsia"/>
                <w:lang w:val="en-US" w:eastAsia="zh-CN"/>
              </w:rPr>
              <w:t>C</w:t>
            </w:r>
            <w:r>
              <w:rPr>
                <w:lang w:val="en-US" w:eastAsia="zh-CN"/>
              </w:rPr>
              <w:t>ancellation</w:t>
            </w:r>
          </w:p>
        </w:tc>
        <w:tc>
          <w:tcPr>
            <w:tcW w:w="1819" w:type="dxa"/>
            <w:tcBorders>
              <w:top w:val="single" w:color="auto" w:sz="4" w:space="0"/>
              <w:left w:val="nil"/>
              <w:bottom w:val="single" w:color="auto" w:sz="4" w:space="0"/>
              <w:right w:val="single" w:color="auto" w:sz="4" w:space="0"/>
            </w:tcBorders>
          </w:tcPr>
          <w:p>
            <w:pPr>
              <w:pStyle w:val="53"/>
            </w:pPr>
            <w:r>
              <w:t>Request/Response</w:t>
            </w:r>
          </w:p>
        </w:tc>
        <w:tc>
          <w:tcPr>
            <w:tcW w:w="1648" w:type="dxa"/>
            <w:tcBorders>
              <w:top w:val="single" w:color="auto" w:sz="4" w:space="0"/>
              <w:left w:val="nil"/>
              <w:bottom w:val="single" w:color="auto" w:sz="4" w:space="0"/>
              <w:right w:val="single" w:color="auto" w:sz="4" w:space="0"/>
            </w:tcBorders>
          </w:tcPr>
          <w:p>
            <w:pPr>
              <w:pStyle w:val="53"/>
            </w:pPr>
            <w:r>
              <w:t>EAS</w:t>
            </w:r>
          </w:p>
        </w:tc>
      </w:tr>
    </w:tbl>
    <w:p/>
    <w:p>
      <w:pPr>
        <w:pStyle w:val="74"/>
        <w:rPr>
          <w:del w:id="245" w:author="cmcc-zsw" w:date="2024-04-06T22:00:39Z"/>
        </w:rPr>
      </w:pPr>
      <w:del w:id="246" w:author="cmcc-zsw" w:date="2024-04-06T22:00:39Z">
        <w:r>
          <w:rPr>
            <w:rFonts w:hint="eastAsia"/>
            <w:lang w:val="en-US" w:eastAsia="zh-CN"/>
          </w:rPr>
          <w:delText>Editor</w:delText>
        </w:r>
      </w:del>
      <w:del w:id="247" w:author="cmcc-zsw" w:date="2024-04-06T22:00:39Z">
        <w:r>
          <w:rPr>
            <w:lang w:val="en-US" w:eastAsia="zh-CN"/>
          </w:rPr>
          <w:delText>'</w:delText>
        </w:r>
      </w:del>
      <w:del w:id="248" w:author="cmcc-zsw" w:date="2024-04-06T22:00:39Z">
        <w:r>
          <w:rPr>
            <w:rFonts w:hint="eastAsia"/>
            <w:lang w:val="en-US" w:eastAsia="zh-CN"/>
          </w:rPr>
          <w:delText xml:space="preserve">s Note: The API of </w:delText>
        </w:r>
      </w:del>
      <w:del w:id="249" w:author="cmcc-zsw" w:date="2024-04-06T22:00:39Z">
        <w:r>
          <w:rPr/>
          <w:delText xml:space="preserve">application traffic influence </w:delText>
        </w:r>
      </w:del>
      <w:del w:id="250" w:author="cmcc-zsw" w:date="2024-04-06T22:00:39Z">
        <w:r>
          <w:rPr>
            <w:rFonts w:hint="eastAsia"/>
            <w:lang w:val="en-US" w:eastAsia="zh-CN"/>
          </w:rPr>
          <w:delText xml:space="preserve">update </w:delText>
        </w:r>
      </w:del>
      <w:del w:id="251" w:author="cmcc-zsw" w:date="2024-04-06T22:00:39Z">
        <w:r>
          <w:rPr/>
          <w:delText>trigger from EAS</w:delText>
        </w:r>
      </w:del>
      <w:del w:id="252" w:author="cmcc-zsw" w:date="2024-04-06T22:00:39Z">
        <w:r>
          <w:rPr>
            <w:rFonts w:hint="eastAsia"/>
            <w:lang w:val="en-US" w:eastAsia="zh-CN"/>
          </w:rPr>
          <w:delText xml:space="preserve"> is FFS.</w:delText>
        </w:r>
      </w:del>
    </w:p>
    <w:p>
      <w:pPr>
        <w:pStyle w:val="6"/>
      </w:pPr>
      <w:bookmarkStart w:id="12" w:name="_Toc163032046"/>
      <w:r>
        <w:t>8.6.7.4.2</w:t>
      </w:r>
      <w:r>
        <w:tab/>
      </w:r>
      <w:r>
        <w:t>Eees_TrafficInfluenceEAS_Create operation</w:t>
      </w:r>
      <w:bookmarkEnd w:id="12"/>
    </w:p>
    <w:p>
      <w:r>
        <w:rPr>
          <w:b/>
        </w:rPr>
        <w:t>API operation name:</w:t>
      </w:r>
      <w:r>
        <w:t xml:space="preserve"> </w:t>
      </w:r>
      <w:r>
        <w:rPr>
          <w:bCs/>
        </w:rPr>
        <w:t>Eees_TrafficInfluenceEAS_Create</w:t>
      </w:r>
    </w:p>
    <w:p>
      <w:r>
        <w:rPr>
          <w:b/>
        </w:rPr>
        <w:t>Description:</w:t>
      </w:r>
      <w:r>
        <w:t xml:space="preserve"> The consumer requests traffic influence for EAS via EES.</w:t>
      </w:r>
    </w:p>
    <w:p>
      <w:r>
        <w:rPr>
          <w:b/>
        </w:rPr>
        <w:t>Inputs:</w:t>
      </w:r>
      <w:r>
        <w:t xml:space="preserve"> See clause 8.6.7.3.2.</w:t>
      </w:r>
    </w:p>
    <w:p>
      <w:r>
        <w:rPr>
          <w:b/>
        </w:rPr>
        <w:t>Outputs:</w:t>
      </w:r>
      <w:r>
        <w:t xml:space="preserve"> See clause 8.6.7.3.3</w:t>
      </w:r>
      <w:r>
        <w:rPr>
          <w:i/>
        </w:rPr>
        <w:t>.</w:t>
      </w:r>
    </w:p>
    <w:p>
      <w:r>
        <w:t>See clause 8.6.7.2.1 for details of usage of this operation.</w:t>
      </w:r>
    </w:p>
    <w:p>
      <w:pPr>
        <w:pStyle w:val="6"/>
        <w:rPr>
          <w:ins w:id="253" w:author="cmcc-zsw" w:date="2024-04-06T22:00:57Z"/>
        </w:rPr>
      </w:pPr>
      <w:ins w:id="254" w:author="cmcc-zsw" w:date="2024-04-06T22:00:57Z">
        <w:bookmarkStart w:id="13" w:name="_Toc163032047"/>
        <w:r>
          <w:rPr/>
          <w:t>8.6.7.4.</w:t>
        </w:r>
      </w:ins>
      <w:ins w:id="255" w:author="cmcc-zsw" w:date="2024-04-06T22:00:57Z">
        <w:r>
          <w:rPr>
            <w:rFonts w:hint="eastAsia" w:eastAsia="宋体"/>
            <w:lang w:val="en-US" w:eastAsia="zh-CN"/>
          </w:rPr>
          <w:t>3</w:t>
        </w:r>
      </w:ins>
      <w:ins w:id="256" w:author="cmcc-zsw" w:date="2024-04-06T22:00:57Z">
        <w:r>
          <w:rPr/>
          <w:tab/>
        </w:r>
      </w:ins>
      <w:ins w:id="257" w:author="cmcc-zsw" w:date="2024-04-06T22:00:57Z">
        <w:r>
          <w:rPr/>
          <w:t>Eees_TrafficInfluenceEAS_</w:t>
        </w:r>
      </w:ins>
      <w:ins w:id="258" w:author="cmcc-zsw" w:date="2024-04-06T22:00:57Z">
        <w:r>
          <w:rPr>
            <w:rFonts w:hint="eastAsia" w:eastAsia="宋体"/>
            <w:lang w:val="en-US" w:eastAsia="zh-CN"/>
          </w:rPr>
          <w:t>Update</w:t>
        </w:r>
      </w:ins>
      <w:ins w:id="259" w:author="cmcc-zsw" w:date="2024-04-06T22:00:57Z">
        <w:r>
          <w:rPr/>
          <w:t xml:space="preserve"> operation</w:t>
        </w:r>
      </w:ins>
    </w:p>
    <w:p>
      <w:pPr>
        <w:rPr>
          <w:ins w:id="260" w:author="cmcc-zsw" w:date="2024-04-06T22:00:57Z"/>
        </w:rPr>
      </w:pPr>
      <w:ins w:id="261" w:author="cmcc-zsw" w:date="2024-04-06T22:00:57Z">
        <w:r>
          <w:rPr>
            <w:b/>
          </w:rPr>
          <w:t>API operation name:</w:t>
        </w:r>
      </w:ins>
      <w:ins w:id="262" w:author="cmcc-zsw" w:date="2024-04-06T22:00:57Z">
        <w:r>
          <w:rPr/>
          <w:t xml:space="preserve"> </w:t>
        </w:r>
      </w:ins>
      <w:ins w:id="263" w:author="cmcc-zsw" w:date="2024-04-06T22:00:57Z">
        <w:r>
          <w:rPr>
            <w:bCs/>
          </w:rPr>
          <w:t>Eees_TrafficInfluenceEAS_</w:t>
        </w:r>
      </w:ins>
      <w:ins w:id="264" w:author="cmcc-zsw" w:date="2024-04-06T22:00:57Z">
        <w:r>
          <w:rPr>
            <w:rFonts w:hint="eastAsia" w:eastAsia="宋体"/>
            <w:lang w:val="en-US" w:eastAsia="zh-CN"/>
          </w:rPr>
          <w:t>Update</w:t>
        </w:r>
      </w:ins>
    </w:p>
    <w:p>
      <w:pPr>
        <w:rPr>
          <w:ins w:id="265" w:author="cmcc-zsw" w:date="2024-04-06T22:00:57Z"/>
        </w:rPr>
      </w:pPr>
      <w:ins w:id="266" w:author="cmcc-zsw" w:date="2024-04-06T22:00:57Z">
        <w:r>
          <w:rPr>
            <w:b/>
          </w:rPr>
          <w:t>Description:</w:t>
        </w:r>
      </w:ins>
      <w:ins w:id="267" w:author="cmcc-zsw" w:date="2024-04-06T22:00:57Z">
        <w:r>
          <w:rPr/>
          <w:t xml:space="preserve"> The consumer requests </w:t>
        </w:r>
      </w:ins>
      <w:ins w:id="268" w:author="cmcc-zsw" w:date="2024-04-06T22:00:57Z">
        <w:r>
          <w:rPr>
            <w:rFonts w:hint="eastAsia" w:eastAsia="宋体"/>
            <w:lang w:val="en-US" w:eastAsia="zh-CN"/>
          </w:rPr>
          <w:t xml:space="preserve">to update </w:t>
        </w:r>
      </w:ins>
      <w:ins w:id="269" w:author="cmcc-zsw" w:date="2024-04-06T22:00:57Z">
        <w:r>
          <w:rPr/>
          <w:t>traffic influence for EAS via EES.</w:t>
        </w:r>
      </w:ins>
    </w:p>
    <w:p>
      <w:pPr>
        <w:rPr>
          <w:ins w:id="270" w:author="cmcc-zsw" w:date="2024-04-06T22:00:57Z"/>
        </w:rPr>
      </w:pPr>
      <w:ins w:id="271" w:author="cmcc-zsw" w:date="2024-04-06T22:00:57Z">
        <w:r>
          <w:rPr>
            <w:b/>
          </w:rPr>
          <w:t>Inputs:</w:t>
        </w:r>
      </w:ins>
      <w:ins w:id="272" w:author="cmcc-zsw" w:date="2024-04-06T22:00:57Z">
        <w:r>
          <w:rPr/>
          <w:t xml:space="preserve"> See clause 8.6.7.3.</w:t>
        </w:r>
      </w:ins>
      <w:ins w:id="273" w:author="cmcc-zsw" w:date="2024-04-06T22:00:57Z">
        <w:r>
          <w:rPr>
            <w:rFonts w:hint="eastAsia" w:eastAsia="宋体"/>
            <w:lang w:val="en-US" w:eastAsia="zh-CN"/>
          </w:rPr>
          <w:t>4</w:t>
        </w:r>
      </w:ins>
      <w:ins w:id="274" w:author="cmcc-zsw" w:date="2024-04-06T22:00:57Z">
        <w:r>
          <w:rPr/>
          <w:t>.</w:t>
        </w:r>
      </w:ins>
    </w:p>
    <w:p>
      <w:pPr>
        <w:rPr>
          <w:ins w:id="275" w:author="cmcc-zsw" w:date="2024-04-06T22:00:57Z"/>
        </w:rPr>
      </w:pPr>
      <w:ins w:id="276" w:author="cmcc-zsw" w:date="2024-04-06T22:00:57Z">
        <w:r>
          <w:rPr>
            <w:b/>
          </w:rPr>
          <w:t>Outputs:</w:t>
        </w:r>
      </w:ins>
      <w:ins w:id="277" w:author="cmcc-zsw" w:date="2024-04-06T22:00:57Z">
        <w:r>
          <w:rPr/>
          <w:t xml:space="preserve"> See clause 8.6.7.3.</w:t>
        </w:r>
      </w:ins>
      <w:ins w:id="278" w:author="cmcc-zsw" w:date="2024-04-06T22:00:57Z">
        <w:r>
          <w:rPr>
            <w:rFonts w:hint="eastAsia" w:eastAsia="宋体"/>
            <w:lang w:val="en-US" w:eastAsia="zh-CN"/>
          </w:rPr>
          <w:t>5</w:t>
        </w:r>
      </w:ins>
      <w:ins w:id="279" w:author="cmcc-zsw" w:date="2024-04-06T22:00:57Z">
        <w:r>
          <w:rPr>
            <w:i/>
          </w:rPr>
          <w:t>.</w:t>
        </w:r>
      </w:ins>
    </w:p>
    <w:p>
      <w:pPr>
        <w:rPr>
          <w:ins w:id="280" w:author="cmcc-zsw" w:date="2024-04-06T22:00:57Z"/>
        </w:rPr>
      </w:pPr>
      <w:ins w:id="281" w:author="cmcc-zsw" w:date="2024-04-06T22:00:57Z">
        <w:r>
          <w:rPr/>
          <w:t>See clause 8.6.7.2</w:t>
        </w:r>
      </w:ins>
      <w:ins w:id="282" w:author="cmcc-zsw" w:date="2024-04-06T22:00:57Z">
        <w:r>
          <w:rPr>
            <w:rFonts w:hint="eastAsia" w:eastAsia="宋体"/>
            <w:lang w:val="en-US" w:eastAsia="zh-CN"/>
          </w:rPr>
          <w:t>.2</w:t>
        </w:r>
      </w:ins>
      <w:ins w:id="283" w:author="cmcc-zsw" w:date="2024-04-06T22:00:57Z">
        <w:r>
          <w:rPr/>
          <w:t xml:space="preserve"> for details of usage of this operation.</w:t>
        </w:r>
      </w:ins>
    </w:p>
    <w:p>
      <w:pPr>
        <w:pStyle w:val="6"/>
      </w:pPr>
      <w:r>
        <w:t>8.6.7.4.</w:t>
      </w:r>
      <w:ins w:id="284" w:author="cmcc-zsw" w:date="2024-04-06T22:01:00Z">
        <w:r>
          <w:rPr>
            <w:rFonts w:hint="eastAsia" w:eastAsia="宋体"/>
            <w:lang w:val="en-US" w:eastAsia="zh-CN"/>
          </w:rPr>
          <w:t>4</w:t>
        </w:r>
      </w:ins>
      <w:del w:id="285" w:author="cmcc-zsw" w:date="2024-04-06T22:00:59Z">
        <w:r>
          <w:rPr/>
          <w:delText>3</w:delText>
        </w:r>
      </w:del>
      <w:r>
        <w:tab/>
      </w:r>
      <w:r>
        <w:t>Eees_TrafficInfluenceEAS_C</w:t>
      </w:r>
      <w:r>
        <w:rPr>
          <w:lang w:val="en-US" w:eastAsia="zh-CN"/>
        </w:rPr>
        <w:t>ancellation</w:t>
      </w:r>
      <w:r>
        <w:t xml:space="preserve"> operation</w:t>
      </w:r>
      <w:bookmarkEnd w:id="13"/>
    </w:p>
    <w:p>
      <w:r>
        <w:rPr>
          <w:b/>
        </w:rPr>
        <w:t>API operation name:</w:t>
      </w:r>
      <w:r>
        <w:t xml:space="preserve"> </w:t>
      </w:r>
      <w:r>
        <w:rPr>
          <w:bCs/>
        </w:rPr>
        <w:t>Eees_TrafficInfluenceEAS_</w:t>
      </w:r>
      <w:r>
        <w:rPr>
          <w:rFonts w:hint="eastAsia"/>
          <w:lang w:val="en-US" w:eastAsia="zh-CN"/>
        </w:rPr>
        <w:t>C</w:t>
      </w:r>
      <w:r>
        <w:rPr>
          <w:lang w:val="en-US" w:eastAsia="zh-CN"/>
        </w:rPr>
        <w:t>ancellation</w:t>
      </w:r>
    </w:p>
    <w:p>
      <w:r>
        <w:rPr>
          <w:b/>
        </w:rPr>
        <w:t>Description:</w:t>
      </w:r>
      <w:r>
        <w:t xml:space="preserve"> The consumer requests </w:t>
      </w:r>
      <w:r>
        <w:rPr>
          <w:rFonts w:hint="eastAsia"/>
          <w:lang w:val="en-US" w:eastAsia="zh-CN"/>
        </w:rPr>
        <w:t xml:space="preserve">to cancel </w:t>
      </w:r>
      <w:r>
        <w:t>traffic influence for EAS via EES.</w:t>
      </w:r>
    </w:p>
    <w:p>
      <w:r>
        <w:rPr>
          <w:b/>
        </w:rPr>
        <w:t>Inputs:</w:t>
      </w:r>
      <w:r>
        <w:t xml:space="preserve"> See clause 8.6.7.3.</w:t>
      </w:r>
      <w:ins w:id="286" w:author="cmcc-zsw" w:date="2024-04-06T22:01:07Z">
        <w:r>
          <w:rPr>
            <w:rFonts w:hint="eastAsia" w:eastAsia="宋体"/>
            <w:lang w:val="en-US" w:eastAsia="zh-CN"/>
          </w:rPr>
          <w:t>6</w:t>
        </w:r>
      </w:ins>
      <w:del w:id="287" w:author="cmcc-zsw" w:date="2024-04-06T22:01:07Z">
        <w:r>
          <w:rPr/>
          <w:delText>4</w:delText>
        </w:r>
      </w:del>
    </w:p>
    <w:p>
      <w:pPr>
        <w:rPr>
          <w:rFonts w:hint="eastAsia" w:eastAsia="宋体"/>
          <w:lang w:val="en-US" w:eastAsia="zh-CN"/>
        </w:rPr>
      </w:pPr>
      <w:r>
        <w:rPr>
          <w:b/>
        </w:rPr>
        <w:t>Outputs:</w:t>
      </w:r>
      <w:r>
        <w:t xml:space="preserve"> See clause 8.6.7.3.</w:t>
      </w:r>
      <w:del w:id="288" w:author="cmcc-zsw" w:date="2024-04-06T22:01:10Z">
        <w:r>
          <w:rPr/>
          <w:delText>5</w:delText>
        </w:r>
      </w:del>
      <w:ins w:id="289" w:author="cmcc-zsw" w:date="2024-04-06T22:01:10Z">
        <w:r>
          <w:rPr>
            <w:rFonts w:hint="eastAsia" w:eastAsia="宋体"/>
            <w:lang w:val="en-US" w:eastAsia="zh-CN"/>
          </w:rPr>
          <w:t>7</w:t>
        </w:r>
      </w:ins>
    </w:p>
    <w:p>
      <w:r>
        <w:t>See clause 8.6.7.2.3 for details of usage of this operation.</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0967751A">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967751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C1988"/>
    <w:multiLevelType w:val="singleLevel"/>
    <w:tmpl w:val="053C1988"/>
    <w:lvl w:ilvl="0" w:tentative="0">
      <w:start w:val="1"/>
      <w:numFmt w:val="decimal"/>
      <w:lvlText w:val="%1."/>
      <w:lvlJc w:val="left"/>
    </w:lvl>
  </w:abstractNum>
  <w:abstractNum w:abstractNumId="1">
    <w:nsid w:val="38DAFDA2"/>
    <w:multiLevelType w:val="singleLevel"/>
    <w:tmpl w:val="38DAFDA2"/>
    <w:lvl w:ilvl="0" w:tentative="0">
      <w:start w:val="1"/>
      <w:numFmt w:val="bullet"/>
      <w:lvlText w:val=""/>
      <w:lvlJc w:val="left"/>
      <w:pPr>
        <w:ind w:left="420" w:hanging="420"/>
      </w:pPr>
      <w:rPr>
        <w:rFonts w:hint="default" w:ascii="Wingdings" w:hAnsi="Wingdings"/>
      </w:rPr>
    </w:lvl>
  </w:abstractNum>
  <w:abstractNum w:abstractNumId="2">
    <w:nsid w:val="627536CF"/>
    <w:multiLevelType w:val="singleLevel"/>
    <w:tmpl w:val="627536CF"/>
    <w:lvl w:ilvl="0" w:tentative="0">
      <w:start w:val="1"/>
      <w:numFmt w:val="decimal"/>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86D7A"/>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D1F4B03"/>
    <w:rsid w:val="1F4A358B"/>
    <w:rsid w:val="20B240CD"/>
    <w:rsid w:val="27EB4B10"/>
    <w:rsid w:val="2DD92C5B"/>
    <w:rsid w:val="4E010C49"/>
    <w:rsid w:val="55A97409"/>
    <w:rsid w:val="589716CF"/>
    <w:rsid w:val="5BC02EE1"/>
    <w:rsid w:val="616A2BBB"/>
    <w:rsid w:val="684F2755"/>
    <w:rsid w:val="687335D7"/>
    <w:rsid w:val="71177C28"/>
    <w:rsid w:val="74CF220D"/>
    <w:rsid w:val="7A270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3"/>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Editor's Note Char"/>
    <w:link w:val="74"/>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3.emf"/><Relationship Id="rId14" Type="http://schemas.openxmlformats.org/officeDocument/2006/relationships/oleObject" Target="embeddings/oleObject2.bin"/><Relationship Id="rId13" Type="http://schemas.openxmlformats.org/officeDocument/2006/relationships/image" Target="media/image2.emf"/><Relationship Id="rId12" Type="http://schemas.openxmlformats.org/officeDocument/2006/relationships/oleObject" Target="embeddings/oleObject1.bin"/><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1737</Characters>
  <Lines>14</Lines>
  <Paragraphs>4</Paragraphs>
  <TotalTime>2</TotalTime>
  <ScaleCrop>false</ScaleCrop>
  <LinksUpToDate>false</LinksUpToDate>
  <CharactersWithSpaces>2037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cp:lastModifiedBy>
  <cp:lastPrinted>2411-12-31T23:00:00Z</cp:lastPrinted>
  <dcterms:modified xsi:type="dcterms:W3CDTF">2024-04-08T10:46:31Z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D471C54CECEF42DB8955E72D6D398BB9</vt:lpwstr>
  </property>
</Properties>
</file>